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F67FA" w14:textId="77777777" w:rsidR="008B662F" w:rsidRDefault="00D45213">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7</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sidR="00E73701">
        <w:rPr>
          <w:rFonts w:ascii="Arial" w:eastAsia="ＭＳ 明朝" w:hAnsi="Arial" w:cs="Arial" w:hint="eastAsia"/>
          <w:b/>
          <w:bCs/>
        </w:rPr>
        <w:t>1</w:t>
      </w:r>
      <w:r w:rsidR="00E73701">
        <w:rPr>
          <w:rFonts w:ascii="Arial" w:eastAsia="ＭＳ 明朝" w:hAnsi="Arial" w:cs="Arial"/>
          <w:b/>
          <w:bCs/>
        </w:rPr>
        <w:t>2538</w:t>
      </w:r>
    </w:p>
    <w:p w14:paraId="07D4C1A8" w14:textId="77777777" w:rsidR="008B662F" w:rsidRDefault="00D45213">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November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081609B9" w14:textId="77777777" w:rsidR="008B662F" w:rsidRDefault="008B662F">
      <w:pPr>
        <w:tabs>
          <w:tab w:val="center" w:pos="4536"/>
          <w:tab w:val="right" w:pos="9072"/>
        </w:tabs>
        <w:spacing w:line="276" w:lineRule="auto"/>
        <w:rPr>
          <w:rFonts w:ascii="Arial" w:eastAsia="Malgun Gothic" w:hAnsi="Arial" w:cs="Arial"/>
          <w:b/>
          <w:bCs/>
          <w:szCs w:val="24"/>
          <w:lang w:eastAsia="en-US"/>
        </w:rPr>
      </w:pPr>
    </w:p>
    <w:p w14:paraId="507FC0D1" w14:textId="77777777" w:rsidR="008B662F" w:rsidRDefault="00D45213">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5014FE1F" w14:textId="77777777" w:rsidR="008B662F" w:rsidRDefault="00D45213">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065D030" w14:textId="77777777" w:rsidR="008B662F" w:rsidRDefault="00D45213">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 xml:space="preserve">Summary on </w:t>
      </w:r>
      <w:r w:rsidR="006277E8">
        <w:rPr>
          <w:rFonts w:ascii="Arial" w:eastAsia="Malgun Gothic" w:hAnsi="Arial"/>
          <w:lang w:val="en-US" w:eastAsia="en-US"/>
        </w:rPr>
        <w:t>[</w:t>
      </w:r>
      <w:r w:rsidR="006277E8" w:rsidRPr="006277E8">
        <w:rPr>
          <w:rFonts w:ascii="Arial" w:eastAsia="Malgun Gothic" w:hAnsi="Arial"/>
          <w:lang w:val="en-US" w:eastAsia="en-US"/>
        </w:rPr>
        <w:t>107-e-AI7.2.11-NR-UEFeature-Positioning-01</w:t>
      </w:r>
      <w:r w:rsidR="006277E8">
        <w:rPr>
          <w:rFonts w:ascii="Arial" w:eastAsia="Malgun Gothic" w:hAnsi="Arial"/>
          <w:lang w:val="en-US" w:eastAsia="en-US"/>
        </w:rPr>
        <w:t>]</w:t>
      </w:r>
    </w:p>
    <w:p w14:paraId="6CF0B4F9" w14:textId="77777777" w:rsidR="008B662F" w:rsidRDefault="00D4521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EB2C330" w14:textId="77777777" w:rsidR="008B662F" w:rsidRDefault="00D45213">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2AF71168" w14:textId="77777777" w:rsidR="008B662F" w:rsidRDefault="00D45213" w:rsidP="0040305A">
      <w:pPr>
        <w:spacing w:afterLines="50" w:after="120"/>
        <w:jc w:val="both"/>
        <w:rPr>
          <w:rFonts w:eastAsia="ＭＳ 明朝"/>
          <w:sz w:val="22"/>
          <w:szCs w:val="22"/>
          <w:lang w:val="en-US"/>
        </w:rPr>
      </w:pPr>
      <w:r>
        <w:rPr>
          <w:rFonts w:eastAsia="ＭＳ 明朝"/>
          <w:sz w:val="22"/>
          <w:szCs w:val="22"/>
          <w:lang w:val="en-US"/>
        </w:rPr>
        <w:t xml:space="preserve">This contribution summarizes the </w:t>
      </w:r>
      <w:r w:rsidR="006277E8">
        <w:rPr>
          <w:rFonts w:eastAsia="ＭＳ 明朝"/>
          <w:sz w:val="22"/>
          <w:szCs w:val="22"/>
          <w:lang w:val="en-US"/>
        </w:rPr>
        <w:t>following email discussion/approval in RAN1#107-e meeting</w:t>
      </w:r>
      <w:r>
        <w:rPr>
          <w:rFonts w:eastAsia="ＭＳ 明朝"/>
          <w:sz w:val="22"/>
          <w:szCs w:val="22"/>
          <w:lang w:val="en-US"/>
        </w:rPr>
        <w:t>.</w:t>
      </w:r>
    </w:p>
    <w:p w14:paraId="63639E1E" w14:textId="77777777" w:rsidR="006277E8" w:rsidRDefault="006277E8" w:rsidP="0040305A">
      <w:pPr>
        <w:spacing w:afterLines="50" w:after="120"/>
        <w:jc w:val="both"/>
        <w:rPr>
          <w:rFonts w:eastAsia="ＭＳ 明朝"/>
          <w:sz w:val="22"/>
          <w:szCs w:val="22"/>
          <w:lang w:val="en-US"/>
        </w:rPr>
      </w:pPr>
    </w:p>
    <w:p w14:paraId="7FB5CED8" w14:textId="77777777" w:rsidR="006277E8" w:rsidRPr="006277E8" w:rsidRDefault="006277E8" w:rsidP="006277E8">
      <w:pPr>
        <w:rPr>
          <w:rFonts w:ascii="Arial" w:eastAsia="ＭＳ Ｐゴシック" w:hAnsi="Arial" w:cs="Arial"/>
          <w:b/>
          <w:bCs/>
          <w:sz w:val="20"/>
          <w:highlight w:val="cyan"/>
          <w:lang w:val="en-US"/>
        </w:rPr>
      </w:pPr>
      <w:r w:rsidRPr="006277E8">
        <w:rPr>
          <w:rFonts w:ascii="Arial" w:eastAsia="ＭＳ Ｐゴシック" w:hAnsi="Arial" w:cs="Arial"/>
          <w:b/>
          <w:bCs/>
          <w:sz w:val="20"/>
          <w:highlight w:val="cyan"/>
          <w:lang w:val="en-US" w:eastAsia="zh-CN"/>
        </w:rPr>
        <w:t>[107-e-AI7.2.11-NR-UEFeature-Positioning-01] Email discussion/approval on UE features for Positioning by Nov 15</w:t>
      </w:r>
      <w:r w:rsidRPr="006277E8">
        <w:rPr>
          <w:rFonts w:ascii="Arial" w:eastAsia="ＭＳ Ｐゴシック" w:hAnsi="Arial" w:cs="Arial"/>
          <w:b/>
          <w:bCs/>
          <w:sz w:val="20"/>
          <w:highlight w:val="cyan"/>
          <w:vertAlign w:val="superscript"/>
          <w:lang w:val="en-US" w:eastAsia="zh-CN"/>
        </w:rPr>
        <w:t>th</w:t>
      </w:r>
      <w:r w:rsidRPr="006277E8">
        <w:rPr>
          <w:rFonts w:ascii="Arial" w:eastAsia="ＭＳ Ｐゴシック" w:hAnsi="Arial" w:cs="Arial"/>
          <w:b/>
          <w:bCs/>
          <w:sz w:val="20"/>
          <w:highlight w:val="cyan"/>
          <w:lang w:val="en-US" w:eastAsia="zh-CN"/>
        </w:rPr>
        <w:t xml:space="preserve"> – Hiroki (DOCOMO)</w:t>
      </w:r>
    </w:p>
    <w:p w14:paraId="7CCD2E86" w14:textId="77777777" w:rsidR="006277E8" w:rsidRPr="006277E8" w:rsidRDefault="006277E8" w:rsidP="006277E8">
      <w:pPr>
        <w:numPr>
          <w:ilvl w:val="0"/>
          <w:numId w:val="27"/>
        </w:numPr>
        <w:rPr>
          <w:rFonts w:ascii="Arial" w:eastAsia="ＭＳ Ｐゴシック" w:hAnsi="Arial" w:cs="Arial"/>
          <w:b/>
          <w:bCs/>
          <w:sz w:val="20"/>
          <w:highlight w:val="cyan"/>
          <w:lang w:eastAsia="zh-CN"/>
        </w:rPr>
      </w:pPr>
      <w:r w:rsidRPr="006277E8">
        <w:rPr>
          <w:rFonts w:ascii="Arial" w:eastAsia="ＭＳ Ｐゴシック" w:hAnsi="Arial" w:cs="Arial"/>
          <w:b/>
          <w:bCs/>
          <w:sz w:val="20"/>
          <w:highlight w:val="cyan"/>
          <w:lang w:val="en-US" w:eastAsia="zh-CN"/>
        </w:rPr>
        <w:t>Update the Note column of FG13-1 as below</w:t>
      </w:r>
    </w:p>
    <w:p w14:paraId="667EC6D5" w14:textId="77777777" w:rsidR="006277E8" w:rsidRPr="006277E8" w:rsidRDefault="006277E8" w:rsidP="006277E8">
      <w:pPr>
        <w:numPr>
          <w:ilvl w:val="1"/>
          <w:numId w:val="27"/>
        </w:numPr>
        <w:rPr>
          <w:rFonts w:ascii="Arial" w:eastAsia="ＭＳ Ｐゴシック" w:hAnsi="Arial" w:cs="Arial"/>
          <w:b/>
          <w:bCs/>
          <w:sz w:val="20"/>
          <w:highlight w:val="cyan"/>
        </w:rPr>
      </w:pPr>
      <w:r w:rsidRPr="006277E8">
        <w:rPr>
          <w:rFonts w:ascii="Arial" w:eastAsia="ＭＳ Ｐゴシック" w:hAnsi="Arial" w:cs="Arial"/>
          <w:b/>
          <w:bCs/>
          <w:sz w:val="20"/>
          <w:highlight w:val="cyan"/>
          <w:lang w:val="en-US" w:eastAsia="zh-CN"/>
        </w:rPr>
        <w:t xml:space="preserve">Change </w:t>
      </w:r>
      <w:r w:rsidRPr="006277E8">
        <w:rPr>
          <w:rFonts w:ascii="Arial" w:eastAsia="ＭＳ Ｐゴシック" w:hAnsi="Arial" w:cs="Arial" w:hint="eastAsia"/>
          <w:b/>
          <w:bCs/>
          <w:sz w:val="20"/>
          <w:highlight w:val="cyan"/>
          <w:lang w:val="en-US" w:eastAsia="zh-CN"/>
        </w:rPr>
        <w:t>“</w:t>
      </w:r>
      <w:r w:rsidRPr="006277E8">
        <w:rPr>
          <w:rFonts w:ascii="Arial" w:eastAsia="ＭＳ Ｐゴシック" w:hAnsi="Arial" w:cs="Arial"/>
          <w:b/>
          <w:bCs/>
          <w:sz w:val="20"/>
          <w:highlight w:val="cyan"/>
          <w:lang w:val="en-US" w:eastAsia="zh-CN"/>
        </w:rPr>
        <w:t>this positioning method</w:t>
      </w:r>
      <w:r w:rsidRPr="006277E8">
        <w:rPr>
          <w:rFonts w:ascii="Arial" w:eastAsia="ＭＳ Ｐゴシック" w:hAnsi="Arial" w:cs="Arial" w:hint="eastAsia"/>
          <w:b/>
          <w:bCs/>
          <w:sz w:val="20"/>
          <w:highlight w:val="cyan"/>
          <w:lang w:val="en-US" w:eastAsia="zh-CN"/>
        </w:rPr>
        <w:t>”</w:t>
      </w:r>
      <w:r w:rsidRPr="006277E8">
        <w:rPr>
          <w:rFonts w:ascii="Arial" w:eastAsia="ＭＳ Ｐゴシック" w:hAnsi="Arial" w:cs="Arial"/>
          <w:b/>
          <w:bCs/>
          <w:sz w:val="20"/>
          <w:highlight w:val="cyan"/>
          <w:lang w:val="en-US" w:eastAsia="zh-CN"/>
        </w:rPr>
        <w:t xml:space="preserve"> to </w:t>
      </w:r>
      <w:r w:rsidRPr="006277E8">
        <w:rPr>
          <w:rFonts w:ascii="Arial" w:eastAsia="ＭＳ Ｐゴシック" w:hAnsi="Arial" w:cs="Arial" w:hint="eastAsia"/>
          <w:b/>
          <w:bCs/>
          <w:sz w:val="20"/>
          <w:highlight w:val="cyan"/>
          <w:lang w:val="en-US" w:eastAsia="zh-CN"/>
        </w:rPr>
        <w:t>“</w:t>
      </w:r>
      <w:r w:rsidRPr="006277E8">
        <w:rPr>
          <w:rFonts w:ascii="Arial" w:eastAsia="ＭＳ Ｐゴシック" w:hAnsi="Arial" w:cs="Arial"/>
          <w:b/>
          <w:bCs/>
          <w:sz w:val="20"/>
          <w:highlight w:val="cyan"/>
          <w:lang w:val="en-US" w:eastAsia="zh-CN"/>
        </w:rPr>
        <w:t>PRS processing</w:t>
      </w:r>
      <w:r w:rsidRPr="006277E8">
        <w:rPr>
          <w:rFonts w:ascii="Arial" w:eastAsia="ＭＳ Ｐゴシック" w:hAnsi="Arial" w:cs="Arial" w:hint="eastAsia"/>
          <w:b/>
          <w:bCs/>
          <w:sz w:val="20"/>
          <w:highlight w:val="cyan"/>
          <w:lang w:val="en-US" w:eastAsia="zh-CN"/>
        </w:rPr>
        <w:t>”</w:t>
      </w:r>
      <w:r w:rsidRPr="006277E8">
        <w:rPr>
          <w:rFonts w:ascii="Arial" w:eastAsia="ＭＳ Ｐゴシック" w:hAnsi="Arial" w:cs="Arial"/>
          <w:b/>
          <w:bCs/>
          <w:sz w:val="20"/>
          <w:highlight w:val="cyan"/>
          <w:lang w:val="en-US" w:eastAsia="zh-CN"/>
        </w:rPr>
        <w:t xml:space="preserve"> in the Note, to clarify that it is prohibited by specification that UE supports PRS processing on one band for DL-TDOA, and a different band for DL-</w:t>
      </w:r>
      <w:proofErr w:type="spellStart"/>
      <w:r w:rsidRPr="006277E8">
        <w:rPr>
          <w:rFonts w:ascii="Arial" w:eastAsia="ＭＳ Ｐゴシック" w:hAnsi="Arial" w:cs="Arial"/>
          <w:b/>
          <w:bCs/>
          <w:sz w:val="20"/>
          <w:highlight w:val="cyan"/>
          <w:lang w:val="en-US" w:eastAsia="zh-CN"/>
        </w:rPr>
        <w:t>AoD</w:t>
      </w:r>
      <w:proofErr w:type="spellEnd"/>
      <w:r w:rsidRPr="006277E8">
        <w:rPr>
          <w:rFonts w:ascii="Arial" w:eastAsia="ＭＳ Ｐゴシック" w:hAnsi="Arial" w:cs="Arial"/>
          <w:b/>
          <w:bCs/>
          <w:sz w:val="20"/>
          <w:highlight w:val="cyan"/>
          <w:lang w:val="en-US" w:eastAsia="zh-CN"/>
        </w:rPr>
        <w:t xml:space="preserve"> by omitting the band entries in the PRS processing capability reporting</w:t>
      </w:r>
    </w:p>
    <w:p w14:paraId="289ED8D5" w14:textId="77777777" w:rsidR="006277E8" w:rsidRPr="006277E8" w:rsidRDefault="006277E8" w:rsidP="0040305A">
      <w:pPr>
        <w:spacing w:afterLines="50" w:after="120"/>
        <w:jc w:val="both"/>
        <w:rPr>
          <w:rFonts w:eastAsia="ＭＳ 明朝"/>
          <w:sz w:val="22"/>
          <w:szCs w:val="22"/>
        </w:rPr>
      </w:pPr>
    </w:p>
    <w:p w14:paraId="70F13C17" w14:textId="77777777" w:rsidR="008B662F" w:rsidRDefault="008B662F">
      <w:pPr>
        <w:rPr>
          <w:b/>
        </w:rPr>
        <w:sectPr w:rsidR="008B662F">
          <w:footerReference w:type="default" r:id="rId14"/>
          <w:pgSz w:w="11906" w:h="16838"/>
          <w:pgMar w:top="851" w:right="1134" w:bottom="567" w:left="1134" w:header="720" w:footer="720" w:gutter="0"/>
          <w:cols w:space="720"/>
          <w:docGrid w:linePitch="326"/>
        </w:sectPr>
      </w:pPr>
    </w:p>
    <w:p w14:paraId="719B40F4" w14:textId="77777777" w:rsidR="008B662F" w:rsidRDefault="00D45213">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Positioning</w:t>
      </w:r>
    </w:p>
    <w:p w14:paraId="6C17C18E" w14:textId="77777777" w:rsidR="006277E8" w:rsidRPr="006277E8" w:rsidRDefault="006277E8" w:rsidP="006277E8">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6695A99" w14:textId="77777777" w:rsidR="006277E8" w:rsidRPr="006277E8" w:rsidRDefault="006277E8" w:rsidP="006277E8">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2C57CB7" w14:textId="77777777" w:rsidR="008B662F" w:rsidRDefault="00D45213" w:rsidP="006277E8">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feature for Common DL PRS Processing Capability (FG13-1)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8B662F" w14:paraId="21C91175" w14:textId="77777777">
        <w:trPr>
          <w:trHeight w:val="20"/>
        </w:trPr>
        <w:tc>
          <w:tcPr>
            <w:tcW w:w="1130" w:type="dxa"/>
            <w:tcBorders>
              <w:top w:val="single" w:sz="4" w:space="0" w:color="auto"/>
              <w:left w:val="single" w:sz="4" w:space="0" w:color="auto"/>
              <w:right w:val="single" w:sz="4" w:space="0" w:color="auto"/>
            </w:tcBorders>
          </w:tcPr>
          <w:p w14:paraId="1D4E7038" w14:textId="77777777" w:rsidR="008B662F" w:rsidRDefault="00D45213">
            <w:pPr>
              <w:pStyle w:val="TAL"/>
              <w:spacing w:line="256" w:lineRule="auto"/>
              <w:rPr>
                <w:rFonts w:asciiTheme="majorHAnsi" w:hAnsiTheme="majorHAnsi" w:cstheme="majorHAnsi"/>
                <w:szCs w:val="18"/>
                <w:lang w:eastAsia="ja-JP"/>
              </w:rPr>
            </w:pPr>
            <w:r>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533D202" w14:textId="77777777" w:rsidR="008B662F" w:rsidRDefault="00D45213">
            <w:pPr>
              <w:pStyle w:val="TAL"/>
              <w:rPr>
                <w:rFonts w:asciiTheme="majorHAnsi" w:hAnsiTheme="majorHAnsi" w:cstheme="majorHAnsi"/>
                <w:szCs w:val="18"/>
                <w:lang w:eastAsia="ja-JP"/>
              </w:rPr>
            </w:pPr>
            <w:r>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00C8360" w14:textId="77777777" w:rsidR="008B662F" w:rsidRDefault="00D45213">
            <w:pPr>
              <w:pStyle w:val="TAL"/>
              <w:rPr>
                <w:rFonts w:asciiTheme="majorHAnsi" w:hAnsiTheme="majorHAnsi" w:cstheme="majorHAnsi"/>
                <w:szCs w:val="18"/>
              </w:rPr>
            </w:pPr>
            <w:r>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B18BBE3" w14:textId="77777777" w:rsidR="008B662F" w:rsidRDefault="00D45213">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which is supported and reported by UE.</w:t>
            </w:r>
          </w:p>
          <w:p w14:paraId="0EECCE48" w14:textId="77777777" w:rsidR="008B662F" w:rsidRDefault="00D45213">
            <w:pPr>
              <w:pStyle w:val="3GPPText"/>
              <w:spacing w:after="0"/>
              <w:ind w:left="360"/>
              <w:rPr>
                <w:rFonts w:asciiTheme="majorHAnsi" w:hAnsiTheme="majorHAnsi" w:cstheme="majorHAnsi"/>
                <w:sz w:val="18"/>
                <w:szCs w:val="18"/>
              </w:rPr>
            </w:pPr>
            <w:r>
              <w:rPr>
                <w:rFonts w:asciiTheme="majorHAnsi" w:hAnsiTheme="majorHAnsi" w:cstheme="majorHAnsi"/>
                <w:sz w:val="18"/>
                <w:szCs w:val="18"/>
              </w:rPr>
              <w:t>a)</w:t>
            </w:r>
            <w:r>
              <w:rPr>
                <w:rFonts w:asciiTheme="majorHAnsi" w:hAnsiTheme="majorHAnsi" w:cstheme="majorHAnsi"/>
                <w:sz w:val="18"/>
                <w:szCs w:val="18"/>
              </w:rPr>
              <w:tab/>
              <w:t>FR1 bands: {5, 10, 20, 40, 50, 80, 100}</w:t>
            </w:r>
          </w:p>
          <w:p w14:paraId="2DB25954" w14:textId="77777777" w:rsidR="008B662F" w:rsidRDefault="00D45213">
            <w:pPr>
              <w:pStyle w:val="3GPPText"/>
              <w:spacing w:after="0"/>
              <w:ind w:left="360"/>
              <w:rPr>
                <w:rFonts w:asciiTheme="majorHAnsi" w:hAnsiTheme="majorHAnsi" w:cstheme="majorHAnsi"/>
                <w:sz w:val="18"/>
                <w:szCs w:val="18"/>
              </w:rPr>
            </w:pPr>
            <w:r>
              <w:rPr>
                <w:rFonts w:asciiTheme="majorHAnsi" w:hAnsiTheme="majorHAnsi" w:cstheme="majorHAnsi"/>
                <w:sz w:val="18"/>
                <w:szCs w:val="18"/>
              </w:rPr>
              <w:t>b)</w:t>
            </w:r>
            <w:r>
              <w:rPr>
                <w:rFonts w:asciiTheme="majorHAnsi" w:hAnsiTheme="majorHAnsi" w:cstheme="majorHAnsi"/>
                <w:sz w:val="18"/>
                <w:szCs w:val="18"/>
              </w:rPr>
              <w:tab/>
              <w:t>FR2 bands: {50, 100, 200, 400}</w:t>
            </w:r>
          </w:p>
          <w:p w14:paraId="2E19B5B2"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2B5C40C3" w14:textId="77777777" w:rsidR="008B662F" w:rsidRDefault="00D45213">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DL PRS buffering capability: Type 1 or Type 2</w:t>
            </w:r>
          </w:p>
          <w:p w14:paraId="0D2D3D2E" w14:textId="77777777" w:rsidR="008B662F" w:rsidRDefault="00D45213">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1 – sub-slot/symbol level buffering</w:t>
            </w:r>
          </w:p>
          <w:p w14:paraId="1B90B400" w14:textId="77777777" w:rsidR="008B662F" w:rsidRDefault="00D45213">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2 – slot level buffering</w:t>
            </w:r>
          </w:p>
          <w:p w14:paraId="195636E0"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1B83DECF" w14:textId="77777777" w:rsidR="008B662F" w:rsidRDefault="00D45213">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Duration of DL PRS symbols N in units of ms a UE can process every T ms assuming maximum DL PRS bandwidth in MHz, which is supported and reported by UE.</w:t>
            </w:r>
          </w:p>
          <w:p w14:paraId="2D075DDA" w14:textId="77777777" w:rsidR="008B662F" w:rsidRDefault="00D45213">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T: {8, 16, 20, 30, 40, 80, 160, 320, 640, 1280} ms</w:t>
            </w:r>
          </w:p>
          <w:p w14:paraId="0EA845F2" w14:textId="77777777" w:rsidR="008B662F" w:rsidRDefault="00D45213">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N: {0.125, 0.25, 0.5, 1, 2, 4, 6, 8, 12, 16, 20, 25, 30, 32, 35, 40, 45, 50} ms</w:t>
            </w:r>
          </w:p>
          <w:p w14:paraId="68900EE8"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7998CABF"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75A6F3E0" w14:textId="77777777" w:rsidR="008B662F" w:rsidRDefault="00D45213">
            <w:pPr>
              <w:pStyle w:val="TAL"/>
              <w:numPr>
                <w:ilvl w:val="0"/>
                <w:numId w:val="23"/>
              </w:numPr>
              <w:spacing w:after="200" w:line="276" w:lineRule="auto"/>
              <w:rPr>
                <w:rFonts w:asciiTheme="majorHAnsi" w:hAnsiTheme="majorHAnsi" w:cstheme="majorHAnsi"/>
                <w:szCs w:val="18"/>
              </w:rPr>
            </w:pPr>
            <w:r>
              <w:rPr>
                <w:rFonts w:asciiTheme="majorHAnsi" w:hAnsiTheme="majorHAnsi" w:cstheme="majorHAnsi"/>
                <w:szCs w:val="18"/>
              </w:rPr>
              <w:t>Max number of DL PRS resources that UE can process in a slot under it</w:t>
            </w:r>
          </w:p>
          <w:p w14:paraId="20E6C732" w14:textId="77777777" w:rsidR="008B662F" w:rsidRDefault="00D45213">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FR1 bands: {1, 2, 4, 6, 8, 12, 16, 24, 32, 48, 64} for each SCS: 15kHz, 30kHz, 60kHz</w:t>
            </w:r>
          </w:p>
          <w:p w14:paraId="50749584" w14:textId="77777777" w:rsidR="008B662F" w:rsidRDefault="00D45213">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FR2 bands: {1, 2, 4, 6, 8, 12, 16, 24, 32, 48, 64} for each SCS: 60kHz, 120kHz</w:t>
            </w:r>
          </w:p>
          <w:p w14:paraId="2398C651" w14:textId="77777777" w:rsidR="008B662F" w:rsidRDefault="008B662F">
            <w:pPr>
              <w:pStyle w:val="TAL"/>
              <w:spacing w:after="200" w:line="276" w:lineRule="auto"/>
              <w:rPr>
                <w:rFonts w:asciiTheme="majorHAnsi" w:hAnsiTheme="majorHAnsi" w:cstheme="majorHAnsi"/>
                <w:szCs w:val="18"/>
              </w:rPr>
            </w:pPr>
          </w:p>
          <w:p w14:paraId="36FCD157" w14:textId="77777777" w:rsidR="008B662F" w:rsidRDefault="00D45213">
            <w:pPr>
              <w:pStyle w:val="TAL"/>
              <w:spacing w:after="200" w:line="276" w:lineRule="auto"/>
              <w:rPr>
                <w:rFonts w:asciiTheme="majorHAnsi" w:hAnsiTheme="majorHAnsi" w:cstheme="majorHAnsi"/>
                <w:szCs w:val="18"/>
              </w:rPr>
            </w:pPr>
            <w:r>
              <w:rPr>
                <w:rFonts w:asciiTheme="majorHAnsi" w:hAnsiTheme="majorHAnsi" w:cstheme="majorHAnsi"/>
                <w:szCs w:val="18"/>
              </w:rPr>
              <w:t>Note: The above parameters are reported assuming a configured measurement gap and a maximum ratio of measurement gap length (MGL) / measurement gap repetition period (MGRP) of no more than 30%.</w:t>
            </w:r>
          </w:p>
          <w:p w14:paraId="1BF7CE20" w14:textId="77777777" w:rsidR="008B662F" w:rsidRDefault="008B662F">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0CAB5B19" w14:textId="77777777" w:rsidR="008B662F" w:rsidRDefault="008B662F">
            <w:pPr>
              <w:pStyle w:val="affb"/>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24D28DC6" w14:textId="77777777" w:rsidR="008B662F" w:rsidRDefault="00D45213">
            <w:pPr>
              <w:pStyle w:val="TAL"/>
              <w:jc w:val="center"/>
              <w:rPr>
                <w:rFonts w:asciiTheme="majorHAnsi" w:eastAsia="ＭＳ 明朝" w:hAnsiTheme="majorHAnsi" w:cstheme="majorHAnsi"/>
                <w:iCs/>
                <w:szCs w:val="18"/>
                <w:lang w:eastAsia="ja-JP"/>
              </w:rPr>
            </w:pPr>
            <w:r>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C95A78B" w14:textId="77777777" w:rsidR="008B662F" w:rsidRDefault="00D45213">
            <w:pPr>
              <w:pStyle w:val="TAL"/>
              <w:jc w:val="center"/>
              <w:rPr>
                <w:rFonts w:asciiTheme="majorHAnsi" w:hAnsiTheme="majorHAnsi" w:cstheme="majorHAnsi"/>
                <w:i/>
                <w:szCs w:val="18"/>
              </w:rPr>
            </w:pPr>
            <w:r>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4494554" w14:textId="77777777" w:rsidR="008B662F" w:rsidRDefault="008B662F">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F58C72" w14:textId="77777777" w:rsidR="008B662F" w:rsidRDefault="00D45213">
            <w:pPr>
              <w:pStyle w:val="TAL"/>
              <w:jc w:val="center"/>
              <w:rPr>
                <w:rFonts w:asciiTheme="majorHAnsi" w:hAnsiTheme="majorHAnsi" w:cstheme="majorHAnsi"/>
                <w:bCs/>
                <w:szCs w:val="18"/>
                <w:lang w:eastAsia="ja-JP"/>
              </w:rPr>
            </w:pPr>
            <w:r>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C19BE96" w14:textId="77777777" w:rsidR="008B662F" w:rsidRDefault="00D45213">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2B18425" w14:textId="77777777" w:rsidR="008B662F" w:rsidRDefault="00D45213">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F273876" w14:textId="77777777" w:rsidR="008B662F" w:rsidRDefault="00D45213">
            <w:pPr>
              <w:pStyle w:val="TAL"/>
              <w:jc w:val="center"/>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EADE979" w14:textId="77777777" w:rsidR="008B662F" w:rsidRDefault="00D45213">
            <w:pPr>
              <w:pStyle w:val="TAH"/>
              <w:jc w:val="left"/>
              <w:rPr>
                <w:rFonts w:asciiTheme="majorHAnsi" w:hAnsiTheme="majorHAnsi" w:cstheme="majorHAnsi"/>
                <w:b w:val="0"/>
                <w:bCs/>
                <w:szCs w:val="18"/>
              </w:rPr>
            </w:pPr>
            <w:r>
              <w:rPr>
                <w:rFonts w:asciiTheme="majorHAnsi" w:hAnsiTheme="majorHAnsi" w:cstheme="majorHAnsi"/>
                <w:b w:val="0"/>
                <w:bCs/>
                <w:szCs w:val="18"/>
              </w:rPr>
              <w:t>Need for location server to know if the feature is supported.</w:t>
            </w:r>
          </w:p>
          <w:p w14:paraId="00E2B960" w14:textId="77777777" w:rsidR="008B662F" w:rsidRDefault="008B662F">
            <w:pPr>
              <w:pStyle w:val="TAH"/>
              <w:jc w:val="left"/>
              <w:rPr>
                <w:rFonts w:asciiTheme="majorHAnsi" w:eastAsia="ＭＳ 明朝" w:hAnsiTheme="majorHAnsi" w:cstheme="majorHAnsi"/>
                <w:b w:val="0"/>
                <w:bCs/>
                <w:szCs w:val="18"/>
              </w:rPr>
            </w:pPr>
          </w:p>
          <w:p w14:paraId="14EE595E" w14:textId="77777777" w:rsidR="008B662F" w:rsidRDefault="00D45213">
            <w:pPr>
              <w:pStyle w:val="TAH"/>
              <w:jc w:val="left"/>
              <w:rPr>
                <w:rFonts w:asciiTheme="majorHAnsi" w:eastAsia="ＭＳ 明朝" w:hAnsiTheme="majorHAnsi" w:cstheme="majorHAnsi"/>
                <w:b w:val="0"/>
                <w:bCs/>
                <w:szCs w:val="18"/>
                <w:lang w:val="en-US"/>
              </w:rPr>
            </w:pPr>
            <w:r>
              <w:rPr>
                <w:rFonts w:asciiTheme="majorHAnsi" w:eastAsia="ＭＳ 明朝" w:hAnsiTheme="majorHAnsi" w:cstheme="majorHAnsi"/>
                <w:b w:val="0"/>
                <w:bCs/>
                <w:szCs w:val="18"/>
                <w:lang w:val="en-US"/>
              </w:rPr>
              <w:t>Notes for component 3:</w:t>
            </w:r>
          </w:p>
          <w:p w14:paraId="16E71530"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a.UE</w:t>
            </w:r>
            <w:proofErr w:type="spellEnd"/>
            <w:r>
              <w:rPr>
                <w:rFonts w:asciiTheme="majorHAnsi" w:eastAsia="ＭＳ 明朝" w:hAnsiTheme="majorHAnsi" w:cstheme="majorHAnsi"/>
                <w:b w:val="0"/>
                <w:bCs/>
                <w:szCs w:val="18"/>
                <w:lang w:val="en-US"/>
              </w:rPr>
              <w:t xml:space="preserve"> reports one combination of (N, T) values per band, where N is a duration of DL PRS symbols in ms processed every T ms for a given maximum bandwidth (B) in MHz supported by UE</w:t>
            </w:r>
          </w:p>
          <w:p w14:paraId="3A248D98"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b.UE</w:t>
            </w:r>
            <w:proofErr w:type="spellEnd"/>
            <w:r>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2758D66D"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c.UE</w:t>
            </w:r>
            <w:proofErr w:type="spellEnd"/>
            <w:r>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1626D96F"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d.UE</w:t>
            </w:r>
            <w:proofErr w:type="spellEnd"/>
            <w:r>
              <w:rPr>
                <w:rFonts w:asciiTheme="majorHAnsi" w:eastAsia="ＭＳ 明朝" w:hAnsiTheme="majorHAnsi" w:cstheme="majorHAnsi"/>
                <w:b w:val="0"/>
                <w:bCs/>
                <w:szCs w:val="18"/>
                <w:lang w:val="en-US"/>
              </w:rPr>
              <w:t xml:space="preserve"> DL PRS processing capability is agnostic to DL PRS comb factor configuration</w:t>
            </w:r>
          </w:p>
          <w:p w14:paraId="6B7035E3"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e.The</w:t>
            </w:r>
            <w:proofErr w:type="spellEnd"/>
            <w:r>
              <w:rPr>
                <w:rFonts w:asciiTheme="majorHAnsi" w:eastAsia="ＭＳ 明朝" w:hAnsiTheme="majorHAnsi" w:cstheme="majorHAnsi"/>
                <w:b w:val="0"/>
                <w:bCs/>
                <w:szCs w:val="18"/>
                <w:lang w:val="en-US"/>
              </w:rPr>
              <w:t xml:space="preserve"> reporting of (N, T) values for maximum BW in MHz is not dependent on SCS</w:t>
            </w:r>
          </w:p>
          <w:p w14:paraId="4AD03901" w14:textId="77777777" w:rsidR="008B662F" w:rsidRDefault="008B662F">
            <w:pPr>
              <w:pStyle w:val="TAH"/>
              <w:jc w:val="left"/>
              <w:rPr>
                <w:rFonts w:asciiTheme="majorHAnsi" w:eastAsia="ＭＳ 明朝" w:hAnsiTheme="majorHAnsi" w:cstheme="majorHAnsi"/>
                <w:b w:val="0"/>
                <w:bCs/>
                <w:szCs w:val="18"/>
                <w:lang w:val="en-US"/>
              </w:rPr>
            </w:pPr>
          </w:p>
          <w:p w14:paraId="3127B8CD" w14:textId="77777777" w:rsidR="008B662F" w:rsidRDefault="00D45213">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5BE9575A" w14:textId="77777777" w:rsidR="008B662F" w:rsidRDefault="00D45213">
            <w:pPr>
              <w:pStyle w:val="TAL"/>
              <w:rPr>
                <w:rFonts w:asciiTheme="majorHAnsi" w:eastAsia="ＭＳ 明朝" w:hAnsiTheme="majorHAnsi" w:cstheme="majorHAnsi"/>
                <w:szCs w:val="18"/>
                <w:lang w:eastAsia="ja-JP"/>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bl>
    <w:p w14:paraId="39AF6F59" w14:textId="77777777" w:rsidR="008B662F" w:rsidRDefault="008B662F">
      <w:pPr>
        <w:rPr>
          <w:rFonts w:ascii="Arial" w:eastAsia="Batang" w:hAnsi="Arial"/>
          <w:sz w:val="32"/>
          <w:szCs w:val="32"/>
          <w:lang w:val="en-US" w:eastAsia="ko-KR"/>
        </w:rPr>
      </w:pPr>
    </w:p>
    <w:p w14:paraId="1A4F8BDE" w14:textId="77777777" w:rsidR="008B662F" w:rsidRDefault="00D45213">
      <w:pPr>
        <w:rPr>
          <w:rFonts w:eastAsia="ＭＳ 明朝" w:cs="Batang"/>
          <w:sz w:val="22"/>
          <w:szCs w:val="22"/>
        </w:rPr>
      </w:pPr>
      <w:r>
        <w:rPr>
          <w:rFonts w:eastAsia="ＭＳ 明朝" w:cs="Batang"/>
          <w:sz w:val="22"/>
          <w:szCs w:val="22"/>
        </w:rPr>
        <w:t>Following proposal is made in a contribution.</w:t>
      </w:r>
    </w:p>
    <w:tbl>
      <w:tblPr>
        <w:tblStyle w:val="aff2"/>
        <w:tblW w:w="0" w:type="auto"/>
        <w:tblLook w:val="04A0" w:firstRow="1" w:lastRow="0" w:firstColumn="1" w:lastColumn="0" w:noHBand="0" w:noVBand="1"/>
      </w:tblPr>
      <w:tblGrid>
        <w:gridCol w:w="846"/>
        <w:gridCol w:w="21534"/>
      </w:tblGrid>
      <w:tr w:rsidR="008B662F" w14:paraId="5C0A12A6" w14:textId="77777777">
        <w:tc>
          <w:tcPr>
            <w:tcW w:w="846" w:type="dxa"/>
          </w:tcPr>
          <w:p w14:paraId="78B571A7"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sidR="006277E8">
              <w:rPr>
                <w:rFonts w:ascii="Arial" w:eastAsia="ＭＳ 明朝" w:hAnsi="Arial"/>
                <w:sz w:val="22"/>
                <w:szCs w:val="22"/>
                <w:lang w:val="en-US"/>
              </w:rPr>
              <w:t>1</w:t>
            </w:r>
            <w:r>
              <w:rPr>
                <w:rFonts w:ascii="Arial" w:eastAsia="ＭＳ 明朝" w:hAnsi="Arial"/>
                <w:sz w:val="22"/>
                <w:szCs w:val="22"/>
                <w:lang w:val="en-US"/>
              </w:rPr>
              <w:t>]</w:t>
            </w:r>
          </w:p>
        </w:tc>
        <w:tc>
          <w:tcPr>
            <w:tcW w:w="21534" w:type="dxa"/>
          </w:tcPr>
          <w:p w14:paraId="63D601BC"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 xml:space="preserve">There was a Note </w:t>
            </w:r>
            <w:r>
              <w:rPr>
                <w:rFonts w:eastAsia="SimSun"/>
                <w:sz w:val="22"/>
                <w:szCs w:val="22"/>
                <w:lang w:val="en-US" w:eastAsia="en-US"/>
              </w:rPr>
              <w:t>under the “Note” column, explaining that omission of a band/BC entry in the capability reported per band would mean that the feature is not supported on the band or the band combination. However, the Note also implies that the support or not on a particular band is positioning method specific.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8"/>
            </w:tblGrid>
            <w:tr w:rsidR="008B662F" w14:paraId="3569904B" w14:textId="77777777">
              <w:trPr>
                <w:trHeight w:val="20"/>
              </w:trPr>
              <w:tc>
                <w:tcPr>
                  <w:tcW w:w="5000" w:type="pct"/>
                  <w:tcBorders>
                    <w:top w:val="single" w:sz="4" w:space="0" w:color="auto"/>
                    <w:left w:val="single" w:sz="4" w:space="0" w:color="auto"/>
                    <w:bottom w:val="single" w:sz="4" w:space="0" w:color="auto"/>
                    <w:right w:val="single" w:sz="4" w:space="0" w:color="auto"/>
                  </w:tcBorders>
                </w:tcPr>
                <w:p w14:paraId="240D830F" w14:textId="77777777" w:rsidR="008B662F" w:rsidRDefault="00D45213">
                  <w:pPr>
                    <w:keepNext/>
                    <w:keepLines/>
                    <w:overflowPunct w:val="0"/>
                    <w:autoSpaceDE w:val="0"/>
                    <w:autoSpaceDN w:val="0"/>
                    <w:adjustRightInd w:val="0"/>
                    <w:jc w:val="center"/>
                    <w:rPr>
                      <w:rFonts w:ascii="Arial" w:eastAsia="Times New Roman" w:hAnsi="Arial" w:cs="Arial"/>
                      <w:b/>
                      <w:sz w:val="18"/>
                      <w:szCs w:val="18"/>
                      <w:lang w:eastAsia="en-US"/>
                    </w:rPr>
                  </w:pPr>
                  <w:r>
                    <w:rPr>
                      <w:rFonts w:ascii="Arial" w:eastAsia="Times New Roman" w:hAnsi="Arial" w:cs="Arial"/>
                      <w:b/>
                      <w:sz w:val="18"/>
                      <w:szCs w:val="18"/>
                      <w:lang w:eastAsia="en-US"/>
                    </w:rPr>
                    <w:t>Note</w:t>
                  </w:r>
                </w:p>
              </w:tc>
            </w:tr>
            <w:tr w:rsidR="008B662F" w14:paraId="1EB4C9BA" w14:textId="77777777">
              <w:trPr>
                <w:trHeight w:val="20"/>
              </w:trPr>
              <w:tc>
                <w:tcPr>
                  <w:tcW w:w="5000" w:type="pct"/>
                  <w:tcBorders>
                    <w:top w:val="single" w:sz="4" w:space="0" w:color="auto"/>
                    <w:left w:val="single" w:sz="4" w:space="0" w:color="auto"/>
                    <w:bottom w:val="single" w:sz="4" w:space="0" w:color="auto"/>
                    <w:right w:val="single" w:sz="4" w:space="0" w:color="auto"/>
                  </w:tcBorders>
                </w:tcPr>
                <w:p w14:paraId="2DD16FC7" w14:textId="77777777" w:rsidR="008B662F" w:rsidRDefault="00D45213">
                  <w:pPr>
                    <w:keepNext/>
                    <w:keepLines/>
                    <w:overflowPunct w:val="0"/>
                    <w:autoSpaceDE w:val="0"/>
                    <w:autoSpaceDN w:val="0"/>
                    <w:adjustRightInd w:val="0"/>
                    <w:rPr>
                      <w:rFonts w:ascii="Arial" w:eastAsia="Times New Roman" w:hAnsi="Arial" w:cs="Arial"/>
                      <w:bCs/>
                      <w:sz w:val="18"/>
                      <w:szCs w:val="18"/>
                      <w:lang w:eastAsia="en-US"/>
                    </w:rPr>
                  </w:pPr>
                  <w:r>
                    <w:rPr>
                      <w:rFonts w:ascii="Arial" w:eastAsia="Times New Roman" w:hAnsi="Arial" w:cs="Arial"/>
                      <w:bCs/>
                      <w:sz w:val="18"/>
                      <w:szCs w:val="18"/>
                      <w:lang w:eastAsia="en-US"/>
                    </w:rPr>
                    <w:t>Need for location server to know if the feature is supported.</w:t>
                  </w:r>
                </w:p>
                <w:p w14:paraId="56B9F9A9" w14:textId="77777777" w:rsidR="008B662F" w:rsidRDefault="008B662F">
                  <w:pPr>
                    <w:keepNext/>
                    <w:keepLines/>
                    <w:overflowPunct w:val="0"/>
                    <w:autoSpaceDE w:val="0"/>
                    <w:autoSpaceDN w:val="0"/>
                    <w:adjustRightInd w:val="0"/>
                    <w:rPr>
                      <w:rFonts w:ascii="Arial" w:eastAsia="ＭＳ 明朝" w:hAnsi="Arial" w:cs="Arial"/>
                      <w:bCs/>
                      <w:sz w:val="18"/>
                      <w:szCs w:val="18"/>
                      <w:lang w:eastAsia="en-US"/>
                    </w:rPr>
                  </w:pPr>
                </w:p>
                <w:p w14:paraId="37ABB677"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r>
                    <w:rPr>
                      <w:rFonts w:ascii="Arial" w:eastAsia="ＭＳ 明朝" w:hAnsi="Arial" w:cs="Arial"/>
                      <w:bCs/>
                      <w:sz w:val="18"/>
                      <w:szCs w:val="18"/>
                      <w:lang w:val="en-US" w:eastAsia="en-US"/>
                    </w:rPr>
                    <w:t>Notes for component 3:</w:t>
                  </w:r>
                </w:p>
                <w:p w14:paraId="5183C68D"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a.UE</w:t>
                  </w:r>
                  <w:proofErr w:type="spellEnd"/>
                  <w:r>
                    <w:rPr>
                      <w:rFonts w:ascii="Arial" w:eastAsia="ＭＳ 明朝" w:hAnsi="Arial" w:cs="Arial"/>
                      <w:bCs/>
                      <w:sz w:val="18"/>
                      <w:szCs w:val="18"/>
                      <w:lang w:val="en-US" w:eastAsia="en-US"/>
                    </w:rPr>
                    <w:t xml:space="preserve"> reports one combination of (N, T) values per band, where N is a duration of DL PRS symbols in ms processed every T ms for a given maximum bandwidth (B) in MHz supported by UE</w:t>
                  </w:r>
                </w:p>
                <w:p w14:paraId="4764E876"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b.UE</w:t>
                  </w:r>
                  <w:proofErr w:type="spellEnd"/>
                  <w:r>
                    <w:rPr>
                      <w:rFonts w:ascii="Arial" w:eastAsia="ＭＳ 明朝" w:hAnsi="Arial" w:cs="Arial"/>
                      <w:bCs/>
                      <w:sz w:val="18"/>
                      <w:szCs w:val="18"/>
                      <w:lang w:val="en-US" w:eastAsia="en-US"/>
                    </w:rPr>
                    <w:t xml:space="preserve"> is not expected to support DL PRS bandwidth that exceeds the reported DL PRS bandwidth value</w:t>
                  </w:r>
                </w:p>
                <w:p w14:paraId="0536DD86"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c.UE</w:t>
                  </w:r>
                  <w:proofErr w:type="spellEnd"/>
                  <w:r>
                    <w:rPr>
                      <w:rFonts w:ascii="Arial" w:eastAsia="ＭＳ 明朝" w:hAnsi="Arial" w:cs="Arial"/>
                      <w:bCs/>
                      <w:sz w:val="18"/>
                      <w:szCs w:val="18"/>
                      <w:lang w:val="en-US" w:eastAsia="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4DD0B50"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d.UE</w:t>
                  </w:r>
                  <w:proofErr w:type="spellEnd"/>
                  <w:r>
                    <w:rPr>
                      <w:rFonts w:ascii="Arial" w:eastAsia="ＭＳ 明朝" w:hAnsi="Arial" w:cs="Arial"/>
                      <w:bCs/>
                      <w:sz w:val="18"/>
                      <w:szCs w:val="18"/>
                      <w:lang w:val="en-US" w:eastAsia="en-US"/>
                    </w:rPr>
                    <w:t xml:space="preserve"> DL PRS processing capability is agnostic to DL PRS comb factor configuration</w:t>
                  </w:r>
                </w:p>
                <w:p w14:paraId="4F07C74A"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e.The</w:t>
                  </w:r>
                  <w:proofErr w:type="spellEnd"/>
                  <w:r>
                    <w:rPr>
                      <w:rFonts w:ascii="Arial" w:eastAsia="ＭＳ 明朝" w:hAnsi="Arial" w:cs="Arial"/>
                      <w:bCs/>
                      <w:sz w:val="18"/>
                      <w:szCs w:val="18"/>
                      <w:lang w:val="en-US" w:eastAsia="en-US"/>
                    </w:rPr>
                    <w:t xml:space="preserve"> reporting of (N, T) values for maximum BW in MHz is not dependent on SCS</w:t>
                  </w:r>
                </w:p>
                <w:p w14:paraId="787549CE" w14:textId="77777777" w:rsidR="008B662F" w:rsidRDefault="008B662F">
                  <w:pPr>
                    <w:keepNext/>
                    <w:keepLines/>
                    <w:overflowPunct w:val="0"/>
                    <w:autoSpaceDE w:val="0"/>
                    <w:autoSpaceDN w:val="0"/>
                    <w:adjustRightInd w:val="0"/>
                    <w:rPr>
                      <w:rFonts w:ascii="Arial" w:eastAsia="ＭＳ 明朝" w:hAnsi="Arial" w:cs="Arial"/>
                      <w:bCs/>
                      <w:sz w:val="18"/>
                      <w:szCs w:val="18"/>
                      <w:lang w:val="en-US" w:eastAsia="en-US"/>
                    </w:rPr>
                  </w:pPr>
                </w:p>
                <w:p w14:paraId="469D6191" w14:textId="77777777" w:rsidR="008B662F" w:rsidRDefault="00D45213">
                  <w:pPr>
                    <w:keepNext/>
                    <w:keepLines/>
                    <w:overflowPunct w:val="0"/>
                    <w:autoSpaceDE w:val="0"/>
                    <w:autoSpaceDN w:val="0"/>
                    <w:adjustRightInd w:val="0"/>
                    <w:rPr>
                      <w:rFonts w:ascii="Arial" w:eastAsia="ＭＳ 明朝" w:hAnsi="Arial" w:cs="Arial"/>
                      <w:bCs/>
                      <w:sz w:val="18"/>
                      <w:szCs w:val="18"/>
                      <w:lang w:eastAsia="en-US"/>
                    </w:rPr>
                  </w:pPr>
                  <w:r>
                    <w:rPr>
                      <w:rFonts w:ascii="Arial" w:eastAsia="ＭＳ 明朝" w:hAnsi="Arial" w:cs="Arial"/>
                      <w:bCs/>
                      <w:sz w:val="18"/>
                      <w:szCs w:val="18"/>
                      <w:highlight w:val="yellow"/>
                      <w:lang w:eastAsia="en-US"/>
                    </w:rPr>
                    <w:t>Note: if the UE does not indicate this capability for a band or band combination, the UE does not support this positioning method in this band or band combination.</w:t>
                  </w:r>
                </w:p>
              </w:tc>
            </w:tr>
          </w:tbl>
          <w:p w14:paraId="18AB9414" w14:textId="77777777" w:rsidR="008B662F" w:rsidRDefault="008B662F">
            <w:pPr>
              <w:snapToGrid w:val="0"/>
              <w:spacing w:after="120"/>
              <w:jc w:val="both"/>
              <w:rPr>
                <w:rFonts w:eastAsia="SimSun"/>
                <w:sz w:val="22"/>
                <w:szCs w:val="22"/>
                <w:lang w:val="en-US" w:eastAsia="en-US"/>
              </w:rPr>
            </w:pPr>
          </w:p>
          <w:p w14:paraId="095C7CE4" w14:textId="77777777" w:rsidR="008B662F" w:rsidRDefault="00D45213">
            <w:pPr>
              <w:snapToGrid w:val="0"/>
              <w:spacing w:after="120"/>
              <w:jc w:val="both"/>
              <w:rPr>
                <w:rFonts w:eastAsia="SimSun"/>
                <w:b/>
                <w:i/>
                <w:sz w:val="22"/>
                <w:szCs w:val="22"/>
                <w:lang w:val="en-US" w:eastAsia="en-US"/>
              </w:rPr>
            </w:pPr>
            <w:r>
              <w:rPr>
                <w:rFonts w:eastAsia="SimSun"/>
                <w:b/>
                <w:i/>
                <w:sz w:val="22"/>
                <w:szCs w:val="22"/>
                <w:lang w:val="en-US" w:eastAsia="en-US"/>
              </w:rPr>
              <w:t xml:space="preserve">Observation </w:t>
            </w:r>
            <w:r w:rsidR="00501C53">
              <w:rPr>
                <w:rFonts w:eastAsia="SimSun"/>
                <w:b/>
                <w:i/>
                <w:sz w:val="22"/>
                <w:szCs w:val="22"/>
                <w:lang w:val="en-US" w:eastAsia="en-US"/>
              </w:rPr>
              <w:fldChar w:fldCharType="begin"/>
            </w:r>
            <w:r>
              <w:rPr>
                <w:rFonts w:eastAsia="SimSun"/>
                <w:b/>
                <w:i/>
                <w:sz w:val="22"/>
                <w:szCs w:val="22"/>
                <w:lang w:val="en-US" w:eastAsia="en-US"/>
              </w:rPr>
              <w:instrText xml:space="preserve"> SEQ Observation \* ARABIC </w:instrText>
            </w:r>
            <w:r w:rsidR="00501C53">
              <w:rPr>
                <w:rFonts w:eastAsia="SimSun"/>
                <w:b/>
                <w:i/>
                <w:sz w:val="22"/>
                <w:szCs w:val="22"/>
                <w:lang w:val="en-US" w:eastAsia="en-US"/>
              </w:rPr>
              <w:fldChar w:fldCharType="separate"/>
            </w:r>
            <w:r>
              <w:rPr>
                <w:rFonts w:eastAsia="SimSun"/>
                <w:b/>
                <w:i/>
                <w:sz w:val="22"/>
                <w:szCs w:val="22"/>
                <w:lang w:val="en-US" w:eastAsia="en-US"/>
              </w:rPr>
              <w:t>1</w:t>
            </w:r>
            <w:r w:rsidR="00501C53">
              <w:rPr>
                <w:rFonts w:eastAsia="SimSun"/>
                <w:b/>
                <w:i/>
                <w:sz w:val="22"/>
                <w:szCs w:val="22"/>
                <w:lang w:val="en-US" w:eastAsia="en-US"/>
              </w:rPr>
              <w:fldChar w:fldCharType="end"/>
            </w:r>
            <w:r>
              <w:rPr>
                <w:rFonts w:eastAsia="SimSun"/>
                <w:b/>
                <w:i/>
                <w:sz w:val="22"/>
                <w:szCs w:val="22"/>
                <w:lang w:val="en-US" w:eastAsia="en-US"/>
              </w:rPr>
              <w:t>: The following Note in FG13-1 implies that whether or not FG13-1 is supported on a band could be different for different positioning methods.</w:t>
            </w:r>
          </w:p>
          <w:p w14:paraId="3C2FDE17" w14:textId="77777777" w:rsidR="008B662F" w:rsidRDefault="00D45213">
            <w:pPr>
              <w:snapToGrid w:val="0"/>
              <w:spacing w:after="120"/>
              <w:ind w:left="284" w:hanging="284"/>
              <w:jc w:val="both"/>
              <w:rPr>
                <w:rFonts w:eastAsia="SimSun"/>
                <w:sz w:val="22"/>
                <w:szCs w:val="22"/>
                <w:lang w:val="en-US" w:eastAsia="en-US"/>
              </w:rPr>
            </w:pPr>
            <w:r>
              <w:rPr>
                <w:rFonts w:eastAsia="SimSun"/>
                <w:b/>
                <w:i/>
                <w:sz w:val="22"/>
                <w:szCs w:val="22"/>
                <w:lang w:val="en-US" w:eastAsia="en-US"/>
              </w:rPr>
              <w:t>E</w:t>
            </w:r>
            <w:r>
              <w:rPr>
                <w:rFonts w:eastAsia="SimSun" w:hint="eastAsia"/>
                <w:b/>
                <w:i/>
                <w:sz w:val="22"/>
                <w:szCs w:val="22"/>
                <w:lang w:val="en-US" w:eastAsia="en-US"/>
              </w:rPr>
              <w:t>.</w:t>
            </w:r>
            <w:r>
              <w:rPr>
                <w:rFonts w:eastAsia="SimSun"/>
                <w:b/>
                <w:i/>
                <w:sz w:val="22"/>
                <w:szCs w:val="22"/>
                <w:lang w:val="en-US" w:eastAsia="en-US"/>
              </w:rPr>
              <w:t>g.</w:t>
            </w:r>
          </w:p>
          <w:p w14:paraId="1367F917" w14:textId="77777777" w:rsidR="008B662F" w:rsidRDefault="00D45213">
            <w:pPr>
              <w:numPr>
                <w:ilvl w:val="1"/>
                <w:numId w:val="26"/>
              </w:numPr>
              <w:snapToGrid w:val="0"/>
              <w:spacing w:after="120"/>
              <w:jc w:val="both"/>
              <w:rPr>
                <w:rFonts w:eastAsia="SimSun"/>
                <w:sz w:val="22"/>
                <w:szCs w:val="22"/>
                <w:lang w:val="en-US" w:eastAsia="en-US"/>
              </w:rPr>
            </w:pPr>
            <w:r>
              <w:rPr>
                <w:rFonts w:eastAsia="SimSun"/>
                <w:b/>
                <w:i/>
                <w:sz w:val="22"/>
                <w:szCs w:val="22"/>
                <w:lang w:val="en-US" w:eastAsia="en-US"/>
              </w:rPr>
              <w:lastRenderedPageBreak/>
              <w:t>UE reports PRS processing capability for band A, and omits band B for DL-TDOA</w:t>
            </w:r>
          </w:p>
          <w:p w14:paraId="16CBADF1" w14:textId="77777777" w:rsidR="008B662F" w:rsidRDefault="00D45213">
            <w:pPr>
              <w:numPr>
                <w:ilvl w:val="1"/>
                <w:numId w:val="26"/>
              </w:numPr>
              <w:snapToGrid w:val="0"/>
              <w:spacing w:after="120"/>
              <w:jc w:val="both"/>
              <w:rPr>
                <w:rFonts w:eastAsia="SimSun"/>
                <w:sz w:val="22"/>
                <w:szCs w:val="22"/>
                <w:lang w:val="en-US" w:eastAsia="en-US"/>
              </w:rPr>
            </w:pPr>
            <w:r>
              <w:rPr>
                <w:rFonts w:eastAsia="SimSun"/>
                <w:b/>
                <w:i/>
                <w:sz w:val="22"/>
                <w:szCs w:val="22"/>
                <w:lang w:val="en-US" w:eastAsia="en-US"/>
              </w:rPr>
              <w:t>UE reports PRS processing capability for band B, and omits band A for DL-</w:t>
            </w:r>
            <w:proofErr w:type="spellStart"/>
            <w:r>
              <w:rPr>
                <w:rFonts w:eastAsia="SimSun"/>
                <w:b/>
                <w:i/>
                <w:sz w:val="22"/>
                <w:szCs w:val="22"/>
                <w:lang w:val="en-US" w:eastAsia="en-US"/>
              </w:rPr>
              <w:t>AoD</w:t>
            </w:r>
            <w:proofErr w:type="spellEnd"/>
          </w:p>
          <w:p w14:paraId="1EDCAE13" w14:textId="77777777" w:rsidR="008B662F" w:rsidRDefault="008B662F">
            <w:pPr>
              <w:snapToGrid w:val="0"/>
              <w:spacing w:after="120"/>
              <w:jc w:val="both"/>
              <w:rPr>
                <w:rFonts w:eastAsia="SimSun"/>
                <w:sz w:val="22"/>
                <w:szCs w:val="22"/>
                <w:lang w:val="en-US" w:eastAsia="en-US"/>
              </w:rPr>
            </w:pPr>
          </w:p>
          <w:p w14:paraId="130ED93C"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This common UE PRS processing capability was captured in TS 37.355</w:t>
            </w:r>
            <w:r>
              <w:rPr>
                <w:rFonts w:eastAsia="SimSun"/>
                <w:sz w:val="22"/>
                <w:szCs w:val="22"/>
                <w:lang w:val="en-US" w:eastAsia="en-US"/>
              </w:rPr>
              <w:t xml:space="preserve"> </w:t>
            </w:r>
            <w:r w:rsidR="00501C53">
              <w:rPr>
                <w:rFonts w:eastAsia="SimSun"/>
                <w:sz w:val="22"/>
                <w:szCs w:val="22"/>
                <w:lang w:val="en-US" w:eastAsia="en-US"/>
              </w:rPr>
              <w:fldChar w:fldCharType="begin"/>
            </w:r>
            <w:r>
              <w:rPr>
                <w:rFonts w:eastAsia="SimSun"/>
                <w:sz w:val="22"/>
                <w:szCs w:val="22"/>
                <w:lang w:val="en-US" w:eastAsia="en-US"/>
              </w:rPr>
              <w:instrText xml:space="preserve"> REF _Ref86768241 \r \h </w:instrText>
            </w:r>
            <w:r w:rsidR="00501C53">
              <w:rPr>
                <w:rFonts w:eastAsia="SimSun"/>
                <w:sz w:val="22"/>
                <w:szCs w:val="22"/>
                <w:lang w:val="en-US" w:eastAsia="en-US"/>
              </w:rPr>
            </w:r>
            <w:r w:rsidR="00501C53">
              <w:rPr>
                <w:rFonts w:eastAsia="SimSun"/>
                <w:sz w:val="22"/>
                <w:szCs w:val="22"/>
                <w:lang w:val="en-US" w:eastAsia="en-US"/>
              </w:rPr>
              <w:fldChar w:fldCharType="separate"/>
            </w:r>
            <w:r>
              <w:rPr>
                <w:rFonts w:eastAsia="SimSun"/>
                <w:sz w:val="22"/>
                <w:szCs w:val="22"/>
                <w:lang w:val="en-US" w:eastAsia="en-US"/>
              </w:rPr>
              <w:t>[2]</w:t>
            </w:r>
            <w:r w:rsidR="00501C53">
              <w:rPr>
                <w:rFonts w:eastAsia="SimSun"/>
                <w:sz w:val="22"/>
                <w:szCs w:val="22"/>
                <w:lang w:val="en-US" w:eastAsia="en-US"/>
              </w:rPr>
              <w:fldChar w:fldCharType="end"/>
            </w:r>
            <w:r>
              <w:rPr>
                <w:rFonts w:eastAsia="SimSun" w:hint="eastAsia"/>
                <w:sz w:val="22"/>
                <w:szCs w:val="22"/>
                <w:lang w:val="en-US" w:eastAsia="en-US"/>
              </w:rPr>
              <w:t xml:space="preserve"> as follows:</w:t>
            </w:r>
          </w:p>
          <w:tbl>
            <w:tblPr>
              <w:tblStyle w:val="aff2"/>
              <w:tblW w:w="5000" w:type="pct"/>
              <w:tblLook w:val="04A0" w:firstRow="1" w:lastRow="0" w:firstColumn="1" w:lastColumn="0" w:noHBand="0" w:noVBand="1"/>
            </w:tblPr>
            <w:tblGrid>
              <w:gridCol w:w="21308"/>
            </w:tblGrid>
            <w:tr w:rsidR="008B662F" w14:paraId="6D315D56" w14:textId="77777777">
              <w:tc>
                <w:tcPr>
                  <w:tcW w:w="5000" w:type="pct"/>
                </w:tcPr>
                <w:p w14:paraId="3BB08D77" w14:textId="77777777" w:rsidR="008B662F" w:rsidRDefault="00D45213">
                  <w:pPr>
                    <w:keepNext/>
                    <w:keepLines/>
                    <w:widowControl w:val="0"/>
                    <w:spacing w:before="120"/>
                    <w:outlineLvl w:val="3"/>
                    <w:rPr>
                      <w:rFonts w:ascii="Arial" w:eastAsia="SimSun" w:hAnsi="Arial"/>
                      <w:i/>
                      <w:iCs/>
                    </w:rPr>
                  </w:pPr>
                  <w:bookmarkStart w:id="3" w:name="_Toc83656221"/>
                  <w:bookmarkStart w:id="4" w:name="_Toc52548357"/>
                  <w:bookmarkStart w:id="5" w:name="_Toc52547827"/>
                  <w:bookmarkStart w:id="6" w:name="_Toc52547297"/>
                  <w:bookmarkStart w:id="7" w:name="_Toc46486422"/>
                  <w:bookmarkStart w:id="8" w:name="_Toc52546767"/>
                  <w:r>
                    <w:rPr>
                      <w:rFonts w:ascii="Arial" w:eastAsia="SimSun" w:hAnsi="Arial"/>
                      <w:i/>
                      <w:iCs/>
                    </w:rPr>
                    <w:t>–</w:t>
                  </w:r>
                  <w:r>
                    <w:rPr>
                      <w:rFonts w:ascii="Arial" w:eastAsia="SimSun" w:hAnsi="Arial"/>
                      <w:i/>
                      <w:iCs/>
                    </w:rPr>
                    <w:tab/>
                    <w:t>NR-DL-PRS-</w:t>
                  </w:r>
                  <w:proofErr w:type="spellStart"/>
                  <w:r>
                    <w:rPr>
                      <w:rFonts w:ascii="Arial" w:eastAsia="SimSun" w:hAnsi="Arial"/>
                      <w:i/>
                      <w:iCs/>
                    </w:rPr>
                    <w:t>ProcessingCapability</w:t>
                  </w:r>
                  <w:bookmarkEnd w:id="3"/>
                  <w:bookmarkEnd w:id="4"/>
                  <w:bookmarkEnd w:id="5"/>
                  <w:bookmarkEnd w:id="6"/>
                  <w:bookmarkEnd w:id="7"/>
                  <w:bookmarkEnd w:id="8"/>
                  <w:proofErr w:type="spellEnd"/>
                </w:p>
                <w:p w14:paraId="7F2FF0AF" w14:textId="77777777" w:rsidR="008B662F" w:rsidRDefault="00D45213">
                  <w:pPr>
                    <w:keepLines/>
                    <w:widowControl w:val="0"/>
                    <w:rPr>
                      <w:rFonts w:eastAsia="SimSun"/>
                      <w:sz w:val="20"/>
                      <w:lang w:eastAsia="zh-CN"/>
                    </w:rPr>
                  </w:pPr>
                  <w:r>
                    <w:rPr>
                      <w:rFonts w:eastAsia="SimSun"/>
                      <w:sz w:val="20"/>
                      <w:lang w:eastAsia="en-US"/>
                    </w:rPr>
                    <w:t xml:space="preserve">The IE </w:t>
                  </w:r>
                  <w:r>
                    <w:rPr>
                      <w:rFonts w:eastAsia="SimSun"/>
                      <w:i/>
                      <w:sz w:val="20"/>
                      <w:lang w:eastAsia="en-US"/>
                    </w:rPr>
                    <w:t>NR-DL-PRS-</w:t>
                  </w:r>
                  <w:proofErr w:type="spellStart"/>
                  <w:r>
                    <w:rPr>
                      <w:rFonts w:eastAsia="SimSun"/>
                      <w:i/>
                      <w:sz w:val="20"/>
                      <w:lang w:eastAsia="en-US"/>
                    </w:rPr>
                    <w:t>ProcessingCapability</w:t>
                  </w:r>
                  <w:proofErr w:type="spellEnd"/>
                  <w:r>
                    <w:rPr>
                      <w:rFonts w:eastAsia="SimSun"/>
                      <w:i/>
                      <w:sz w:val="20"/>
                      <w:lang w:eastAsia="en-US"/>
                    </w:rPr>
                    <w:t xml:space="preserve"> </w:t>
                  </w:r>
                  <w:r>
                    <w:rPr>
                      <w:rFonts w:eastAsia="SimSun"/>
                      <w:sz w:val="20"/>
                      <w:lang w:eastAsia="en-US"/>
                    </w:rPr>
                    <w:t xml:space="preserve">defines the common DL-PRS Processing capability. In the case </w:t>
                  </w:r>
                  <w:r>
                    <w:rPr>
                      <w:rFonts w:eastAsia="SimSun"/>
                      <w:sz w:val="20"/>
                      <w:lang w:eastAsia="zh-CN"/>
                    </w:rPr>
                    <w:t xml:space="preserve">of capabilities for multiple NR positioning methods are provided, the </w:t>
                  </w:r>
                  <w:r>
                    <w:rPr>
                      <w:rFonts w:eastAsia="SimSun"/>
                      <w:sz w:val="20"/>
                      <w:lang w:eastAsia="en-US"/>
                    </w:rPr>
                    <w:t xml:space="preserve">IE </w:t>
                  </w:r>
                  <w:r>
                    <w:rPr>
                      <w:rFonts w:eastAsia="SimSun"/>
                      <w:i/>
                      <w:sz w:val="20"/>
                      <w:lang w:eastAsia="en-US"/>
                    </w:rPr>
                    <w:t>NR-DL-PRS-</w:t>
                  </w:r>
                  <w:proofErr w:type="spellStart"/>
                  <w:r>
                    <w:rPr>
                      <w:rFonts w:eastAsia="SimSun"/>
                      <w:i/>
                      <w:sz w:val="20"/>
                      <w:lang w:eastAsia="en-US"/>
                    </w:rPr>
                    <w:t>ProcessingCapability</w:t>
                  </w:r>
                  <w:proofErr w:type="spellEnd"/>
                  <w:r>
                    <w:rPr>
                      <w:rFonts w:eastAsia="SimSun"/>
                      <w:i/>
                      <w:sz w:val="20"/>
                      <w:lang w:eastAsia="en-US"/>
                    </w:rPr>
                    <w:t xml:space="preserve"> </w:t>
                  </w:r>
                  <w:r>
                    <w:rPr>
                      <w:rFonts w:eastAsia="SimSun"/>
                      <w:iCs/>
                      <w:sz w:val="20"/>
                      <w:lang w:eastAsia="en-US"/>
                    </w:rPr>
                    <w:t>applies across the NR positioning methods</w:t>
                  </w:r>
                  <w:r>
                    <w:rPr>
                      <w:rFonts w:eastAsia="SimSun"/>
                      <w:sz w:val="20"/>
                      <w:lang w:eastAsia="zh-CN"/>
                    </w:rPr>
                    <w:t xml:space="preserve"> and </w:t>
                  </w:r>
                  <w:r>
                    <w:rPr>
                      <w:rFonts w:eastAsia="SimSun"/>
                      <w:sz w:val="20"/>
                      <w:highlight w:val="yellow"/>
                      <w:lang w:eastAsia="zh-CN"/>
                    </w:rPr>
                    <w:t xml:space="preserve">the target device shall indicate the same values for the capabilities in IEs </w:t>
                  </w:r>
                  <w:r>
                    <w:rPr>
                      <w:rFonts w:eastAsia="SimSun"/>
                      <w:i/>
                      <w:iCs/>
                      <w:sz w:val="20"/>
                      <w:highlight w:val="yellow"/>
                      <w:lang w:eastAsia="zh-CN"/>
                    </w:rPr>
                    <w:t>NR-DL-TDOA-</w:t>
                  </w:r>
                  <w:proofErr w:type="spellStart"/>
                  <w:r>
                    <w:rPr>
                      <w:rFonts w:eastAsia="SimSun"/>
                      <w:i/>
                      <w:iCs/>
                      <w:sz w:val="20"/>
                      <w:highlight w:val="yellow"/>
                      <w:lang w:eastAsia="zh-CN"/>
                    </w:rPr>
                    <w:t>ProvideCapabilities</w:t>
                  </w:r>
                  <w:proofErr w:type="spellEnd"/>
                  <w:r>
                    <w:rPr>
                      <w:rFonts w:eastAsia="SimSun"/>
                      <w:sz w:val="20"/>
                      <w:highlight w:val="yellow"/>
                      <w:lang w:eastAsia="zh-CN"/>
                    </w:rPr>
                    <w:t xml:space="preserve">, </w:t>
                  </w:r>
                  <w:r>
                    <w:rPr>
                      <w:rFonts w:eastAsia="SimSun"/>
                      <w:i/>
                      <w:iCs/>
                      <w:sz w:val="20"/>
                      <w:highlight w:val="yellow"/>
                      <w:lang w:eastAsia="zh-CN"/>
                    </w:rPr>
                    <w:t>NR-DL-</w:t>
                  </w:r>
                  <w:proofErr w:type="spellStart"/>
                  <w:r>
                    <w:rPr>
                      <w:rFonts w:eastAsia="SimSun"/>
                      <w:i/>
                      <w:iCs/>
                      <w:sz w:val="20"/>
                      <w:highlight w:val="yellow"/>
                      <w:lang w:eastAsia="zh-CN"/>
                    </w:rPr>
                    <w:t>AoD</w:t>
                  </w:r>
                  <w:proofErr w:type="spellEnd"/>
                  <w:r>
                    <w:rPr>
                      <w:rFonts w:eastAsia="SimSun"/>
                      <w:i/>
                      <w:iCs/>
                      <w:sz w:val="20"/>
                      <w:highlight w:val="yellow"/>
                      <w:lang w:eastAsia="zh-CN"/>
                    </w:rPr>
                    <w:t>-</w:t>
                  </w:r>
                  <w:proofErr w:type="spellStart"/>
                  <w:r>
                    <w:rPr>
                      <w:rFonts w:eastAsia="SimSun"/>
                      <w:i/>
                      <w:iCs/>
                      <w:sz w:val="20"/>
                      <w:highlight w:val="yellow"/>
                      <w:lang w:eastAsia="zh-CN"/>
                    </w:rPr>
                    <w:t>ProvideCapabilities</w:t>
                  </w:r>
                  <w:proofErr w:type="spellEnd"/>
                  <w:r>
                    <w:rPr>
                      <w:rFonts w:eastAsia="SimSun"/>
                      <w:sz w:val="20"/>
                      <w:highlight w:val="yellow"/>
                      <w:lang w:eastAsia="zh-CN"/>
                    </w:rPr>
                    <w:t xml:space="preserve">, and </w:t>
                  </w:r>
                  <w:r>
                    <w:rPr>
                      <w:rFonts w:eastAsia="SimSun"/>
                      <w:i/>
                      <w:iCs/>
                      <w:sz w:val="20"/>
                      <w:highlight w:val="yellow"/>
                      <w:lang w:eastAsia="zh-CN"/>
                    </w:rPr>
                    <w:t>NR-Multi-RTT-</w:t>
                  </w:r>
                  <w:proofErr w:type="spellStart"/>
                  <w:r>
                    <w:rPr>
                      <w:rFonts w:eastAsia="SimSun"/>
                      <w:i/>
                      <w:iCs/>
                      <w:sz w:val="20"/>
                      <w:highlight w:val="yellow"/>
                      <w:lang w:eastAsia="zh-CN"/>
                    </w:rPr>
                    <w:t>ProvideCapabilities</w:t>
                  </w:r>
                  <w:proofErr w:type="spellEnd"/>
                  <w:r>
                    <w:rPr>
                      <w:rFonts w:eastAsia="SimSun"/>
                      <w:sz w:val="20"/>
                      <w:highlight w:val="yellow"/>
                      <w:lang w:eastAsia="zh-CN"/>
                    </w:rPr>
                    <w:t>.</w:t>
                  </w:r>
                </w:p>
              </w:tc>
            </w:tr>
          </w:tbl>
          <w:p w14:paraId="19D69E83" w14:textId="77777777" w:rsidR="008B662F" w:rsidRDefault="008B662F">
            <w:pPr>
              <w:snapToGrid w:val="0"/>
              <w:spacing w:after="120"/>
              <w:jc w:val="both"/>
              <w:rPr>
                <w:rFonts w:eastAsia="SimSun"/>
                <w:sz w:val="22"/>
                <w:szCs w:val="22"/>
                <w:lang w:val="en-US" w:eastAsia="en-US"/>
              </w:rPr>
            </w:pPr>
          </w:p>
          <w:p w14:paraId="598BBB37"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According to RAN2 description</w:t>
            </w:r>
            <w:r>
              <w:rPr>
                <w:rFonts w:eastAsia="SimSun"/>
                <w:sz w:val="22"/>
                <w:szCs w:val="22"/>
                <w:lang w:val="en-US" w:eastAsia="en-US"/>
              </w:rPr>
              <w:t xml:space="preserve">, </w:t>
            </w:r>
            <w:r>
              <w:rPr>
                <w:rFonts w:eastAsia="SimSun"/>
                <w:i/>
                <w:sz w:val="22"/>
                <w:szCs w:val="22"/>
                <w:lang w:val="en-US" w:eastAsia="en-US"/>
              </w:rPr>
              <w:t>NR-DL-PRS-</w:t>
            </w:r>
            <w:proofErr w:type="spellStart"/>
            <w:r>
              <w:rPr>
                <w:rFonts w:eastAsia="SimSun"/>
                <w:i/>
                <w:sz w:val="22"/>
                <w:szCs w:val="22"/>
                <w:lang w:val="en-US" w:eastAsia="en-US"/>
              </w:rPr>
              <w:t>ProcessingCapability</w:t>
            </w:r>
            <w:proofErr w:type="spellEnd"/>
            <w:r>
              <w:rPr>
                <w:rFonts w:eastAsia="SimSun"/>
                <w:sz w:val="22"/>
                <w:szCs w:val="22"/>
                <w:lang w:val="en-US" w:eastAsia="en-US"/>
              </w:rPr>
              <w:t xml:space="preserve"> containing a list of per band capabilities with each band entry corresponding to FG13-1 on a band, shall be the same for DL-TDOA, DL-</w:t>
            </w:r>
            <w:proofErr w:type="spellStart"/>
            <w:r>
              <w:rPr>
                <w:rFonts w:eastAsia="SimSun"/>
                <w:sz w:val="22"/>
                <w:szCs w:val="22"/>
                <w:lang w:val="en-US" w:eastAsia="en-US"/>
              </w:rPr>
              <w:t>AoD</w:t>
            </w:r>
            <w:proofErr w:type="spellEnd"/>
            <w:r>
              <w:rPr>
                <w:rFonts w:eastAsia="SimSun"/>
                <w:sz w:val="22"/>
                <w:szCs w:val="22"/>
                <w:lang w:val="en-US" w:eastAsia="en-US"/>
              </w:rPr>
              <w:t xml:space="preserve">, and Multi-RTT, if UE reports support of more than one of the positioning methods.. </w:t>
            </w:r>
          </w:p>
          <w:p w14:paraId="609A0C96" w14:textId="77777777" w:rsidR="008B662F" w:rsidRDefault="00D45213">
            <w:pPr>
              <w:snapToGrid w:val="0"/>
              <w:spacing w:after="120"/>
              <w:jc w:val="both"/>
              <w:rPr>
                <w:rFonts w:eastAsia="SimSun"/>
                <w:sz w:val="22"/>
                <w:szCs w:val="22"/>
                <w:lang w:val="en-US" w:eastAsia="en-US"/>
              </w:rPr>
            </w:pPr>
            <w:r>
              <w:rPr>
                <w:rFonts w:eastAsia="SimSun"/>
                <w:b/>
                <w:i/>
                <w:sz w:val="22"/>
                <w:szCs w:val="22"/>
                <w:lang w:val="en-US" w:eastAsia="en-US"/>
              </w:rPr>
              <w:t xml:space="preserve">Observation </w:t>
            </w:r>
            <w:r w:rsidR="00501C53">
              <w:rPr>
                <w:rFonts w:eastAsia="SimSun"/>
                <w:b/>
                <w:i/>
                <w:sz w:val="22"/>
                <w:szCs w:val="22"/>
                <w:lang w:val="en-US" w:eastAsia="en-US"/>
              </w:rPr>
              <w:fldChar w:fldCharType="begin"/>
            </w:r>
            <w:r>
              <w:rPr>
                <w:rFonts w:eastAsia="SimSun"/>
                <w:b/>
                <w:i/>
                <w:sz w:val="22"/>
                <w:szCs w:val="22"/>
                <w:lang w:val="en-US" w:eastAsia="en-US"/>
              </w:rPr>
              <w:instrText xml:space="preserve"> SEQ Observation \* ARABIC </w:instrText>
            </w:r>
            <w:r w:rsidR="00501C53">
              <w:rPr>
                <w:rFonts w:eastAsia="SimSun"/>
                <w:b/>
                <w:i/>
                <w:sz w:val="22"/>
                <w:szCs w:val="22"/>
                <w:lang w:val="en-US" w:eastAsia="en-US"/>
              </w:rPr>
              <w:fldChar w:fldCharType="separate"/>
            </w:r>
            <w:r>
              <w:rPr>
                <w:rFonts w:eastAsia="SimSun"/>
                <w:b/>
                <w:i/>
                <w:sz w:val="22"/>
                <w:szCs w:val="22"/>
                <w:lang w:val="en-US" w:eastAsia="en-US"/>
              </w:rPr>
              <w:t>2</w:t>
            </w:r>
            <w:r w:rsidR="00501C53">
              <w:rPr>
                <w:rFonts w:eastAsia="SimSun"/>
                <w:b/>
                <w:i/>
                <w:sz w:val="22"/>
                <w:szCs w:val="22"/>
                <w:lang w:val="en-US" w:eastAsia="en-US"/>
              </w:rPr>
              <w:fldChar w:fldCharType="end"/>
            </w:r>
            <w:r>
              <w:rPr>
                <w:rFonts w:eastAsia="SimSun"/>
                <w:b/>
                <w:i/>
                <w:sz w:val="22"/>
                <w:szCs w:val="22"/>
                <w:lang w:val="en-US" w:eastAsia="en-US"/>
              </w:rPr>
              <w:t>: RAN2 specification implies that even the band entries associated with FG13-1 should be the same across multiple positioning methods, if UE supports the multiple positioning methods.</w:t>
            </w:r>
          </w:p>
          <w:p w14:paraId="10E1CE02" w14:textId="77777777" w:rsidR="008B662F" w:rsidRDefault="008B662F">
            <w:pPr>
              <w:snapToGrid w:val="0"/>
              <w:spacing w:after="120"/>
              <w:jc w:val="both"/>
              <w:rPr>
                <w:rFonts w:eastAsia="SimSun"/>
                <w:sz w:val="22"/>
                <w:szCs w:val="22"/>
                <w:lang w:val="en-US" w:eastAsia="en-US"/>
              </w:rPr>
            </w:pPr>
          </w:p>
          <w:p w14:paraId="41A8CB57"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We think the clarification is needed to align with RAN1 and RAN2 that it should not be allowed that if UE support</w:t>
            </w:r>
            <w:r>
              <w:rPr>
                <w:rFonts w:eastAsia="SimSun"/>
                <w:sz w:val="22"/>
                <w:szCs w:val="22"/>
                <w:lang w:val="en-US" w:eastAsia="en-US"/>
              </w:rPr>
              <w:t>s</w:t>
            </w:r>
            <w:r>
              <w:rPr>
                <w:rFonts w:eastAsia="SimSun" w:hint="eastAsia"/>
                <w:sz w:val="22"/>
                <w:szCs w:val="22"/>
                <w:lang w:val="en-US" w:eastAsia="en-US"/>
              </w:rPr>
              <w:t xml:space="preserve"> </w:t>
            </w:r>
            <w:r>
              <w:rPr>
                <w:rFonts w:eastAsia="SimSun"/>
                <w:sz w:val="22"/>
                <w:szCs w:val="22"/>
                <w:lang w:val="en-US" w:eastAsia="en-US"/>
              </w:rPr>
              <w:t xml:space="preserve">PRS processing </w:t>
            </w:r>
            <w:r>
              <w:rPr>
                <w:rFonts w:eastAsia="SimSun" w:hint="eastAsia"/>
                <w:sz w:val="22"/>
                <w:szCs w:val="22"/>
                <w:lang w:val="en-US" w:eastAsia="en-US"/>
              </w:rPr>
              <w:t>on one band</w:t>
            </w:r>
            <w:r>
              <w:rPr>
                <w:rFonts w:eastAsia="SimSun"/>
                <w:sz w:val="22"/>
                <w:szCs w:val="22"/>
                <w:lang w:val="en-US" w:eastAsia="en-US"/>
              </w:rPr>
              <w:t xml:space="preserve"> for DL-TDOA, and PRS processing on a different band for DL-</w:t>
            </w:r>
            <w:proofErr w:type="spellStart"/>
            <w:r>
              <w:rPr>
                <w:rFonts w:eastAsia="SimSun"/>
                <w:sz w:val="22"/>
                <w:szCs w:val="22"/>
                <w:lang w:val="en-US" w:eastAsia="en-US"/>
              </w:rPr>
              <w:t>AoD</w:t>
            </w:r>
            <w:proofErr w:type="spellEnd"/>
            <w:r>
              <w:rPr>
                <w:rFonts w:eastAsia="SimSun"/>
                <w:sz w:val="22"/>
                <w:szCs w:val="22"/>
                <w:lang w:val="en-US" w:eastAsia="en-US"/>
              </w:rPr>
              <w:t>. This could also help guide the Rel-17 UE feature discussion when it comes to “common UE capabilities” for different methods.</w:t>
            </w:r>
          </w:p>
          <w:p w14:paraId="038D8D52" w14:textId="77777777" w:rsidR="008B662F" w:rsidRDefault="00D45213">
            <w:pPr>
              <w:snapToGrid w:val="0"/>
              <w:spacing w:after="120"/>
              <w:jc w:val="both"/>
              <w:rPr>
                <w:rFonts w:eastAsia="SimSun"/>
                <w:sz w:val="22"/>
                <w:szCs w:val="22"/>
                <w:lang w:val="en-US" w:eastAsia="en-US"/>
              </w:rPr>
            </w:pPr>
            <w:r>
              <w:rPr>
                <w:rFonts w:eastAsia="SimSun"/>
                <w:b/>
                <w:i/>
                <w:sz w:val="22"/>
                <w:szCs w:val="22"/>
                <w:lang w:val="en-US" w:eastAsia="en-US"/>
              </w:rPr>
              <w:t xml:space="preserve">Proposal </w:t>
            </w:r>
            <w:r w:rsidR="00501C53">
              <w:rPr>
                <w:rFonts w:eastAsia="SimSun"/>
                <w:b/>
                <w:i/>
                <w:sz w:val="22"/>
                <w:szCs w:val="22"/>
                <w:lang w:val="en-US" w:eastAsia="en-US"/>
              </w:rPr>
              <w:fldChar w:fldCharType="begin"/>
            </w:r>
            <w:r>
              <w:rPr>
                <w:rFonts w:eastAsia="SimSun"/>
                <w:b/>
                <w:i/>
                <w:sz w:val="22"/>
                <w:szCs w:val="22"/>
                <w:lang w:val="en-US" w:eastAsia="en-US"/>
              </w:rPr>
              <w:instrText xml:space="preserve"> SEQ Proposal \* ARABIC </w:instrText>
            </w:r>
            <w:r w:rsidR="00501C53">
              <w:rPr>
                <w:rFonts w:eastAsia="SimSun"/>
                <w:b/>
                <w:i/>
                <w:sz w:val="22"/>
                <w:szCs w:val="22"/>
                <w:lang w:val="en-US" w:eastAsia="en-US"/>
              </w:rPr>
              <w:fldChar w:fldCharType="separate"/>
            </w:r>
            <w:r>
              <w:rPr>
                <w:rFonts w:eastAsia="SimSun"/>
                <w:b/>
                <w:i/>
                <w:sz w:val="22"/>
                <w:szCs w:val="22"/>
                <w:lang w:val="en-US" w:eastAsia="en-US"/>
              </w:rPr>
              <w:t>1</w:t>
            </w:r>
            <w:r w:rsidR="00501C53">
              <w:rPr>
                <w:rFonts w:eastAsia="SimSun"/>
                <w:b/>
                <w:i/>
                <w:sz w:val="22"/>
                <w:szCs w:val="22"/>
                <w:lang w:val="en-US" w:eastAsia="en-US"/>
              </w:rPr>
              <w:fldChar w:fldCharType="end"/>
            </w:r>
            <w:r>
              <w:rPr>
                <w:rFonts w:eastAsia="SimSun"/>
                <w:b/>
                <w:i/>
                <w:sz w:val="22"/>
                <w:szCs w:val="22"/>
                <w:lang w:val="en-US" w:eastAsia="en-US"/>
              </w:rPr>
              <w:t>: RAN1 to clarify that it is prohibited by specification that UE supports PRS processing on one band for DL-TDOA, and a different band for DL-</w:t>
            </w:r>
            <w:proofErr w:type="spellStart"/>
            <w:r>
              <w:rPr>
                <w:rFonts w:eastAsia="SimSun"/>
                <w:b/>
                <w:i/>
                <w:sz w:val="22"/>
                <w:szCs w:val="22"/>
                <w:lang w:val="en-US" w:eastAsia="en-US"/>
              </w:rPr>
              <w:t>AoD</w:t>
            </w:r>
            <w:proofErr w:type="spellEnd"/>
            <w:r>
              <w:rPr>
                <w:rFonts w:eastAsia="SimSun"/>
                <w:b/>
                <w:i/>
                <w:sz w:val="22"/>
                <w:szCs w:val="22"/>
                <w:lang w:val="en-US" w:eastAsia="en-US"/>
              </w:rPr>
              <w:t xml:space="preserve"> by omitting the band entries in the PRS processing capability reporting.</w:t>
            </w:r>
          </w:p>
          <w:p w14:paraId="6873258E" w14:textId="77777777" w:rsidR="008B662F" w:rsidRDefault="008B662F">
            <w:pPr>
              <w:snapToGrid w:val="0"/>
              <w:spacing w:after="120"/>
              <w:jc w:val="both"/>
              <w:rPr>
                <w:rFonts w:eastAsia="SimSun"/>
                <w:sz w:val="22"/>
                <w:szCs w:val="22"/>
                <w:lang w:val="en-US" w:eastAsia="en-US"/>
              </w:rPr>
            </w:pPr>
          </w:p>
          <w:p w14:paraId="24749D37"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 xml:space="preserve">To fix this, </w:t>
            </w:r>
            <w:r>
              <w:rPr>
                <w:rFonts w:eastAsia="SimSun"/>
                <w:sz w:val="22"/>
                <w:szCs w:val="22"/>
                <w:lang w:val="en-US" w:eastAsia="en-US"/>
              </w:rPr>
              <w:t>the Note f</w:t>
            </w:r>
            <w:r>
              <w:rPr>
                <w:rFonts w:eastAsia="SimSun" w:hint="eastAsia"/>
                <w:sz w:val="22"/>
                <w:szCs w:val="22"/>
                <w:lang w:val="en-US" w:eastAsia="en-US"/>
              </w:rPr>
              <w:t>or FG13-1 could be updated as follows</w:t>
            </w:r>
            <w:r>
              <w:rPr>
                <w:rFonts w:eastAsia="SimSun"/>
                <w:sz w:val="22"/>
                <w:szCs w:val="22"/>
                <w:lang w:val="en-US"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8"/>
            </w:tblGrid>
            <w:tr w:rsidR="008B662F" w14:paraId="6D648DB5"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28C01EA6" w14:textId="77777777" w:rsidR="008B662F" w:rsidRDefault="00D45213">
                  <w:pPr>
                    <w:keepNext/>
                    <w:keepLines/>
                    <w:overflowPunct w:val="0"/>
                    <w:autoSpaceDE w:val="0"/>
                    <w:autoSpaceDN w:val="0"/>
                    <w:adjustRightInd w:val="0"/>
                    <w:jc w:val="center"/>
                    <w:rPr>
                      <w:rFonts w:ascii="Arial" w:eastAsia="Times New Roman" w:hAnsi="Arial" w:cs="Arial"/>
                      <w:b/>
                      <w:sz w:val="18"/>
                      <w:szCs w:val="18"/>
                      <w:lang w:eastAsia="en-US"/>
                    </w:rPr>
                  </w:pPr>
                  <w:r>
                    <w:rPr>
                      <w:rFonts w:ascii="Arial" w:eastAsia="Times New Roman" w:hAnsi="Arial" w:cs="Arial"/>
                      <w:b/>
                      <w:sz w:val="18"/>
                      <w:szCs w:val="18"/>
                      <w:lang w:eastAsia="en-US"/>
                    </w:rPr>
                    <w:t>Note</w:t>
                  </w:r>
                </w:p>
              </w:tc>
            </w:tr>
            <w:tr w:rsidR="008B662F" w14:paraId="57B6C3A6"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459D5CED" w14:textId="77777777" w:rsidR="008B662F" w:rsidRDefault="00D45213">
                  <w:pPr>
                    <w:keepNext/>
                    <w:keepLines/>
                    <w:overflowPunct w:val="0"/>
                    <w:autoSpaceDE w:val="0"/>
                    <w:autoSpaceDN w:val="0"/>
                    <w:adjustRightInd w:val="0"/>
                    <w:rPr>
                      <w:rFonts w:ascii="Arial" w:eastAsia="Times New Roman" w:hAnsi="Arial" w:cs="Arial"/>
                      <w:bCs/>
                      <w:sz w:val="18"/>
                      <w:szCs w:val="18"/>
                      <w:lang w:eastAsia="en-US"/>
                    </w:rPr>
                  </w:pPr>
                  <w:r>
                    <w:rPr>
                      <w:rFonts w:ascii="Arial" w:eastAsia="Times New Roman" w:hAnsi="Arial" w:cs="Arial"/>
                      <w:bCs/>
                      <w:sz w:val="18"/>
                      <w:szCs w:val="18"/>
                      <w:lang w:eastAsia="en-US"/>
                    </w:rPr>
                    <w:t>Need for location server to know if the feature is supported.</w:t>
                  </w:r>
                </w:p>
                <w:p w14:paraId="4102D9D2" w14:textId="77777777" w:rsidR="008B662F" w:rsidRDefault="008B662F">
                  <w:pPr>
                    <w:keepNext/>
                    <w:keepLines/>
                    <w:overflowPunct w:val="0"/>
                    <w:autoSpaceDE w:val="0"/>
                    <w:autoSpaceDN w:val="0"/>
                    <w:adjustRightInd w:val="0"/>
                    <w:rPr>
                      <w:rFonts w:ascii="Arial" w:eastAsia="ＭＳ 明朝" w:hAnsi="Arial" w:cs="Arial"/>
                      <w:bCs/>
                      <w:sz w:val="18"/>
                      <w:szCs w:val="18"/>
                      <w:lang w:eastAsia="en-US"/>
                    </w:rPr>
                  </w:pPr>
                </w:p>
                <w:p w14:paraId="256B3272"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r>
                    <w:rPr>
                      <w:rFonts w:ascii="Arial" w:eastAsia="ＭＳ 明朝" w:hAnsi="Arial" w:cs="Arial"/>
                      <w:bCs/>
                      <w:sz w:val="18"/>
                      <w:szCs w:val="18"/>
                      <w:lang w:val="en-US" w:eastAsia="en-US"/>
                    </w:rPr>
                    <w:t>Notes for component 3:</w:t>
                  </w:r>
                </w:p>
                <w:p w14:paraId="1C7AFB22"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a.UE</w:t>
                  </w:r>
                  <w:proofErr w:type="spellEnd"/>
                  <w:r>
                    <w:rPr>
                      <w:rFonts w:ascii="Arial" w:eastAsia="ＭＳ 明朝" w:hAnsi="Arial" w:cs="Arial"/>
                      <w:bCs/>
                      <w:sz w:val="18"/>
                      <w:szCs w:val="18"/>
                      <w:lang w:val="en-US" w:eastAsia="en-US"/>
                    </w:rPr>
                    <w:t xml:space="preserve"> reports one combination of (N, T) values per band, where N is a duration of DL PRS symbols in ms processed every T ms for a given maximum bandwidth (B) in MHz supported by UE</w:t>
                  </w:r>
                </w:p>
                <w:p w14:paraId="35011846"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b.UE</w:t>
                  </w:r>
                  <w:proofErr w:type="spellEnd"/>
                  <w:r>
                    <w:rPr>
                      <w:rFonts w:ascii="Arial" w:eastAsia="ＭＳ 明朝" w:hAnsi="Arial" w:cs="Arial"/>
                      <w:bCs/>
                      <w:sz w:val="18"/>
                      <w:szCs w:val="18"/>
                      <w:lang w:val="en-US" w:eastAsia="en-US"/>
                    </w:rPr>
                    <w:t xml:space="preserve"> is not expected to support DL PRS bandwidth that exceeds the reported DL PRS bandwidth value</w:t>
                  </w:r>
                </w:p>
                <w:p w14:paraId="060D15DE"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c.UE</w:t>
                  </w:r>
                  <w:proofErr w:type="spellEnd"/>
                  <w:r>
                    <w:rPr>
                      <w:rFonts w:ascii="Arial" w:eastAsia="ＭＳ 明朝" w:hAnsi="Arial" w:cs="Arial"/>
                      <w:bCs/>
                      <w:sz w:val="18"/>
                      <w:szCs w:val="18"/>
                      <w:lang w:val="en-US" w:eastAsia="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F0C905C"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d.UE</w:t>
                  </w:r>
                  <w:proofErr w:type="spellEnd"/>
                  <w:r>
                    <w:rPr>
                      <w:rFonts w:ascii="Arial" w:eastAsia="ＭＳ 明朝" w:hAnsi="Arial" w:cs="Arial"/>
                      <w:bCs/>
                      <w:sz w:val="18"/>
                      <w:szCs w:val="18"/>
                      <w:lang w:val="en-US" w:eastAsia="en-US"/>
                    </w:rPr>
                    <w:t xml:space="preserve"> DL PRS processing capability is agnostic to DL PRS comb factor configuration</w:t>
                  </w:r>
                </w:p>
                <w:p w14:paraId="600AE16D"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e.The</w:t>
                  </w:r>
                  <w:proofErr w:type="spellEnd"/>
                  <w:r>
                    <w:rPr>
                      <w:rFonts w:ascii="Arial" w:eastAsia="ＭＳ 明朝" w:hAnsi="Arial" w:cs="Arial"/>
                      <w:bCs/>
                      <w:sz w:val="18"/>
                      <w:szCs w:val="18"/>
                      <w:lang w:val="en-US" w:eastAsia="en-US"/>
                    </w:rPr>
                    <w:t xml:space="preserve"> reporting of (N, T) values for maximum BW in MHz is not dependent on SCS</w:t>
                  </w:r>
                </w:p>
                <w:p w14:paraId="1C7701CB" w14:textId="77777777" w:rsidR="008B662F" w:rsidRDefault="008B662F">
                  <w:pPr>
                    <w:keepNext/>
                    <w:keepLines/>
                    <w:overflowPunct w:val="0"/>
                    <w:autoSpaceDE w:val="0"/>
                    <w:autoSpaceDN w:val="0"/>
                    <w:adjustRightInd w:val="0"/>
                    <w:rPr>
                      <w:rFonts w:ascii="Arial" w:eastAsia="ＭＳ 明朝" w:hAnsi="Arial" w:cs="Arial"/>
                      <w:bCs/>
                      <w:sz w:val="18"/>
                      <w:szCs w:val="18"/>
                      <w:lang w:val="en-US" w:eastAsia="en-US"/>
                    </w:rPr>
                  </w:pPr>
                </w:p>
                <w:p w14:paraId="1C8C9181" w14:textId="77777777" w:rsidR="008B662F" w:rsidRDefault="00D45213">
                  <w:pPr>
                    <w:keepNext/>
                    <w:keepLines/>
                    <w:overflowPunct w:val="0"/>
                    <w:autoSpaceDE w:val="0"/>
                    <w:autoSpaceDN w:val="0"/>
                    <w:adjustRightInd w:val="0"/>
                    <w:rPr>
                      <w:rFonts w:ascii="Arial" w:eastAsia="ＭＳ 明朝" w:hAnsi="Arial" w:cs="Arial"/>
                      <w:bCs/>
                      <w:sz w:val="18"/>
                      <w:szCs w:val="18"/>
                      <w:lang w:eastAsia="en-US"/>
                    </w:rPr>
                  </w:pPr>
                  <w:r>
                    <w:rPr>
                      <w:rFonts w:ascii="Arial" w:eastAsia="ＭＳ 明朝" w:hAnsi="Arial" w:cs="Arial"/>
                      <w:bCs/>
                      <w:sz w:val="18"/>
                      <w:szCs w:val="18"/>
                      <w:lang w:eastAsia="en-US"/>
                    </w:rPr>
                    <w:t xml:space="preserve">Note: if the UE does not indicate this capability for a band or band combination, the UE does not support </w:t>
                  </w:r>
                  <w:del w:id="9" w:author="Huawei" w:date="2021-11-02T18:15:00Z">
                    <w:r>
                      <w:rPr>
                        <w:rFonts w:ascii="Arial" w:eastAsia="ＭＳ 明朝" w:hAnsi="Arial" w:cs="Arial"/>
                        <w:bCs/>
                        <w:sz w:val="18"/>
                        <w:szCs w:val="18"/>
                        <w:lang w:eastAsia="en-US"/>
                      </w:rPr>
                      <w:delText xml:space="preserve">this </w:delText>
                    </w:r>
                  </w:del>
                  <w:del w:id="10" w:author="Huawei" w:date="2021-11-02T18:09:00Z">
                    <w:r>
                      <w:rPr>
                        <w:rFonts w:ascii="Arial" w:eastAsia="ＭＳ 明朝" w:hAnsi="Arial" w:cs="Arial"/>
                        <w:bCs/>
                        <w:sz w:val="18"/>
                        <w:szCs w:val="18"/>
                        <w:lang w:eastAsia="en-US"/>
                      </w:rPr>
                      <w:delText>positioning method</w:delText>
                    </w:r>
                  </w:del>
                  <w:ins w:id="11" w:author="Huawei" w:date="2021-11-02T18:09:00Z">
                    <w:r>
                      <w:rPr>
                        <w:rFonts w:ascii="Arial" w:eastAsia="ＭＳ 明朝" w:hAnsi="Arial" w:cs="Arial"/>
                        <w:bCs/>
                        <w:sz w:val="18"/>
                        <w:szCs w:val="18"/>
                        <w:lang w:eastAsia="en-US"/>
                      </w:rPr>
                      <w:t>PRS processing</w:t>
                    </w:r>
                  </w:ins>
                  <w:r>
                    <w:rPr>
                      <w:rFonts w:ascii="Arial" w:eastAsia="ＭＳ 明朝" w:hAnsi="Arial" w:cs="Arial"/>
                      <w:bCs/>
                      <w:sz w:val="18"/>
                      <w:szCs w:val="18"/>
                      <w:lang w:eastAsia="en-US"/>
                    </w:rPr>
                    <w:t xml:space="preserve"> in this band or band combination.</w:t>
                  </w:r>
                </w:p>
              </w:tc>
            </w:tr>
          </w:tbl>
          <w:p w14:paraId="197CA394" w14:textId="77777777" w:rsidR="008B662F" w:rsidRDefault="008B662F">
            <w:pPr>
              <w:snapToGrid w:val="0"/>
              <w:spacing w:after="120"/>
              <w:jc w:val="both"/>
              <w:rPr>
                <w:rFonts w:eastAsia="SimSun"/>
                <w:sz w:val="22"/>
                <w:szCs w:val="22"/>
                <w:lang w:val="en-US" w:eastAsia="en-US"/>
              </w:rPr>
            </w:pPr>
          </w:p>
          <w:p w14:paraId="5D9C2A4C"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 xml:space="preserve">By change positioning method to PRS processing, this feature is more like a common PRS processing </w:t>
            </w:r>
            <w:r>
              <w:rPr>
                <w:rFonts w:eastAsia="SimSun"/>
                <w:sz w:val="22"/>
                <w:szCs w:val="22"/>
                <w:lang w:val="en-US" w:eastAsia="en-US"/>
              </w:rPr>
              <w:t>capability</w:t>
            </w:r>
            <w:r>
              <w:rPr>
                <w:rFonts w:eastAsia="SimSun" w:hint="eastAsia"/>
                <w:sz w:val="22"/>
                <w:szCs w:val="22"/>
                <w:lang w:val="en-US" w:eastAsia="en-US"/>
              </w:rPr>
              <w:t xml:space="preserve"> </w:t>
            </w:r>
            <w:r>
              <w:rPr>
                <w:rFonts w:eastAsia="SimSun"/>
                <w:sz w:val="22"/>
                <w:szCs w:val="22"/>
                <w:lang w:val="en-US" w:eastAsia="en-US"/>
              </w:rPr>
              <w:t>that is not dependent on each positioning method, which is aligned with RAN2 specification.</w:t>
            </w:r>
          </w:p>
          <w:p w14:paraId="4B0F9507" w14:textId="77777777" w:rsidR="008B662F" w:rsidRDefault="008B662F">
            <w:pPr>
              <w:snapToGrid w:val="0"/>
              <w:spacing w:after="120"/>
              <w:jc w:val="both"/>
              <w:rPr>
                <w:rFonts w:eastAsia="SimSun"/>
                <w:sz w:val="22"/>
                <w:szCs w:val="22"/>
                <w:lang w:val="en-US" w:eastAsia="en-US"/>
              </w:rPr>
            </w:pPr>
          </w:p>
          <w:p w14:paraId="2FD50B34" w14:textId="77777777" w:rsidR="008B662F" w:rsidRDefault="00D45213">
            <w:pPr>
              <w:snapToGrid w:val="0"/>
              <w:spacing w:after="120"/>
              <w:jc w:val="both"/>
              <w:rPr>
                <w:rFonts w:eastAsia="SimSun"/>
                <w:sz w:val="22"/>
                <w:szCs w:val="22"/>
                <w:lang w:val="en-US" w:eastAsia="en-US"/>
              </w:rPr>
            </w:pPr>
            <w:r>
              <w:rPr>
                <w:rFonts w:eastAsia="SimSun"/>
                <w:sz w:val="22"/>
                <w:szCs w:val="22"/>
                <w:lang w:val="en-US" w:eastAsia="en-US"/>
              </w:rPr>
              <w:t>Based on the discussion, w</w:t>
            </w:r>
            <w:r>
              <w:rPr>
                <w:rFonts w:eastAsia="SimSun" w:hint="eastAsia"/>
                <w:sz w:val="22"/>
                <w:szCs w:val="22"/>
                <w:lang w:val="en-US" w:eastAsia="en-US"/>
              </w:rPr>
              <w:t xml:space="preserve">e </w:t>
            </w:r>
            <w:r>
              <w:rPr>
                <w:rFonts w:eastAsia="SimSun"/>
                <w:sz w:val="22"/>
                <w:szCs w:val="22"/>
                <w:lang w:val="en-US" w:eastAsia="en-US"/>
              </w:rPr>
              <w:t>have</w:t>
            </w:r>
            <w:r>
              <w:rPr>
                <w:rFonts w:eastAsia="SimSun" w:hint="eastAsia"/>
                <w:sz w:val="22"/>
                <w:szCs w:val="22"/>
                <w:lang w:val="en-US" w:eastAsia="en-US"/>
              </w:rPr>
              <w:t xml:space="preserve"> </w:t>
            </w:r>
            <w:r>
              <w:rPr>
                <w:rFonts w:eastAsia="SimSun"/>
                <w:sz w:val="22"/>
                <w:szCs w:val="22"/>
                <w:lang w:val="en-US" w:eastAsia="en-US"/>
              </w:rPr>
              <w:t>the following proposal</w:t>
            </w:r>
          </w:p>
          <w:p w14:paraId="1B1BA5AE" w14:textId="77777777" w:rsidR="008B662F" w:rsidRDefault="00D45213">
            <w:pPr>
              <w:snapToGrid w:val="0"/>
              <w:spacing w:after="120"/>
              <w:jc w:val="both"/>
              <w:rPr>
                <w:rFonts w:eastAsia="SimSun"/>
                <w:b/>
                <w:i/>
                <w:sz w:val="22"/>
                <w:szCs w:val="22"/>
                <w:lang w:val="en-US" w:eastAsia="en-US"/>
              </w:rPr>
            </w:pPr>
            <w:r>
              <w:rPr>
                <w:rFonts w:eastAsia="SimSun"/>
                <w:b/>
                <w:i/>
                <w:sz w:val="22"/>
                <w:szCs w:val="22"/>
                <w:lang w:val="en-US" w:eastAsia="en-US"/>
              </w:rPr>
              <w:t xml:space="preserve">Proposal </w:t>
            </w:r>
            <w:r w:rsidR="00501C53">
              <w:rPr>
                <w:rFonts w:eastAsia="SimSun"/>
                <w:b/>
                <w:i/>
                <w:sz w:val="22"/>
                <w:szCs w:val="22"/>
                <w:lang w:val="en-US" w:eastAsia="en-US"/>
              </w:rPr>
              <w:fldChar w:fldCharType="begin"/>
            </w:r>
            <w:r>
              <w:rPr>
                <w:rFonts w:eastAsia="SimSun"/>
                <w:b/>
                <w:i/>
                <w:sz w:val="22"/>
                <w:szCs w:val="22"/>
                <w:lang w:val="en-US" w:eastAsia="en-US"/>
              </w:rPr>
              <w:instrText xml:space="preserve"> SEQ Proposal \* ARABIC </w:instrText>
            </w:r>
            <w:r w:rsidR="00501C53">
              <w:rPr>
                <w:rFonts w:eastAsia="SimSun"/>
                <w:b/>
                <w:i/>
                <w:sz w:val="22"/>
                <w:szCs w:val="22"/>
                <w:lang w:val="en-US" w:eastAsia="en-US"/>
              </w:rPr>
              <w:fldChar w:fldCharType="separate"/>
            </w:r>
            <w:r>
              <w:rPr>
                <w:rFonts w:eastAsia="SimSun"/>
                <w:b/>
                <w:i/>
                <w:sz w:val="22"/>
                <w:szCs w:val="22"/>
                <w:lang w:val="en-US" w:eastAsia="en-US"/>
              </w:rPr>
              <w:t>2</w:t>
            </w:r>
            <w:r w:rsidR="00501C53">
              <w:rPr>
                <w:rFonts w:eastAsia="SimSun"/>
                <w:b/>
                <w:i/>
                <w:sz w:val="22"/>
                <w:szCs w:val="22"/>
                <w:lang w:val="en-US" w:eastAsia="en-US"/>
              </w:rPr>
              <w:fldChar w:fldCharType="end"/>
            </w:r>
            <w:r>
              <w:rPr>
                <w:rFonts w:eastAsia="SimSun"/>
                <w:b/>
                <w:i/>
                <w:sz w:val="22"/>
                <w:szCs w:val="22"/>
                <w:lang w:val="en-US" w:eastAsia="en-US"/>
              </w:rPr>
              <w:t>: Change the Note column of FG13-1 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8"/>
            </w:tblGrid>
            <w:tr w:rsidR="008B662F" w14:paraId="0914EADC"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0EAFCB3F" w14:textId="77777777" w:rsidR="008B662F" w:rsidRDefault="00D45213">
                  <w:pPr>
                    <w:keepNext/>
                    <w:keepLines/>
                    <w:overflowPunct w:val="0"/>
                    <w:autoSpaceDE w:val="0"/>
                    <w:autoSpaceDN w:val="0"/>
                    <w:adjustRightInd w:val="0"/>
                    <w:jc w:val="center"/>
                    <w:rPr>
                      <w:rFonts w:ascii="Arial" w:eastAsia="Times New Roman" w:hAnsi="Arial" w:cs="Arial"/>
                      <w:b/>
                      <w:sz w:val="18"/>
                      <w:szCs w:val="18"/>
                      <w:lang w:eastAsia="en-US"/>
                    </w:rPr>
                  </w:pPr>
                  <w:r>
                    <w:rPr>
                      <w:rFonts w:ascii="Arial" w:eastAsia="Times New Roman" w:hAnsi="Arial" w:cs="Arial"/>
                      <w:b/>
                      <w:sz w:val="18"/>
                      <w:szCs w:val="18"/>
                      <w:lang w:eastAsia="en-US"/>
                    </w:rPr>
                    <w:t>Note</w:t>
                  </w:r>
                </w:p>
              </w:tc>
            </w:tr>
            <w:tr w:rsidR="008B662F" w14:paraId="7D2CE9E9"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0282AB87" w14:textId="77777777" w:rsidR="008B662F" w:rsidRDefault="00D45213">
                  <w:pPr>
                    <w:keepNext/>
                    <w:keepLines/>
                    <w:overflowPunct w:val="0"/>
                    <w:autoSpaceDE w:val="0"/>
                    <w:autoSpaceDN w:val="0"/>
                    <w:adjustRightInd w:val="0"/>
                    <w:rPr>
                      <w:rFonts w:ascii="Arial" w:eastAsia="Times New Roman" w:hAnsi="Arial" w:cs="Arial"/>
                      <w:bCs/>
                      <w:sz w:val="18"/>
                      <w:szCs w:val="18"/>
                      <w:lang w:eastAsia="en-US"/>
                    </w:rPr>
                  </w:pPr>
                  <w:r>
                    <w:rPr>
                      <w:rFonts w:ascii="Arial" w:eastAsia="Times New Roman" w:hAnsi="Arial" w:cs="Arial"/>
                      <w:bCs/>
                      <w:sz w:val="18"/>
                      <w:szCs w:val="18"/>
                      <w:lang w:eastAsia="en-US"/>
                    </w:rPr>
                    <w:t>Need for location server to know if the feature is supported.</w:t>
                  </w:r>
                </w:p>
                <w:p w14:paraId="69FB16F5" w14:textId="77777777" w:rsidR="008B662F" w:rsidRDefault="008B662F">
                  <w:pPr>
                    <w:keepNext/>
                    <w:keepLines/>
                    <w:overflowPunct w:val="0"/>
                    <w:autoSpaceDE w:val="0"/>
                    <w:autoSpaceDN w:val="0"/>
                    <w:adjustRightInd w:val="0"/>
                    <w:rPr>
                      <w:rFonts w:ascii="Arial" w:eastAsia="ＭＳ 明朝" w:hAnsi="Arial" w:cs="Arial"/>
                      <w:bCs/>
                      <w:sz w:val="18"/>
                      <w:szCs w:val="18"/>
                      <w:lang w:eastAsia="en-US"/>
                    </w:rPr>
                  </w:pPr>
                </w:p>
                <w:p w14:paraId="60ACA8B2"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r>
                    <w:rPr>
                      <w:rFonts w:ascii="Arial" w:eastAsia="ＭＳ 明朝" w:hAnsi="Arial" w:cs="Arial"/>
                      <w:bCs/>
                      <w:sz w:val="18"/>
                      <w:szCs w:val="18"/>
                      <w:lang w:val="en-US" w:eastAsia="en-US"/>
                    </w:rPr>
                    <w:t>Notes for component 3:</w:t>
                  </w:r>
                </w:p>
                <w:p w14:paraId="5AD09086"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a.UE</w:t>
                  </w:r>
                  <w:proofErr w:type="spellEnd"/>
                  <w:r>
                    <w:rPr>
                      <w:rFonts w:ascii="Arial" w:eastAsia="ＭＳ 明朝" w:hAnsi="Arial" w:cs="Arial"/>
                      <w:bCs/>
                      <w:sz w:val="18"/>
                      <w:szCs w:val="18"/>
                      <w:lang w:val="en-US" w:eastAsia="en-US"/>
                    </w:rPr>
                    <w:t xml:space="preserve"> reports one combination of (N, T) values per band, where N is a duration of DL PRS symbols in ms processed every T ms for a given maximum bandwidth (B) in MHz supported by UE</w:t>
                  </w:r>
                </w:p>
                <w:p w14:paraId="0E45590C"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b.UE</w:t>
                  </w:r>
                  <w:proofErr w:type="spellEnd"/>
                  <w:r>
                    <w:rPr>
                      <w:rFonts w:ascii="Arial" w:eastAsia="ＭＳ 明朝" w:hAnsi="Arial" w:cs="Arial"/>
                      <w:bCs/>
                      <w:sz w:val="18"/>
                      <w:szCs w:val="18"/>
                      <w:lang w:val="en-US" w:eastAsia="en-US"/>
                    </w:rPr>
                    <w:t xml:space="preserve"> is not expected to support DL PRS bandwidth that exceeds the reported DL PRS bandwidth value</w:t>
                  </w:r>
                </w:p>
                <w:p w14:paraId="1575D836"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c.UE</w:t>
                  </w:r>
                  <w:proofErr w:type="spellEnd"/>
                  <w:r>
                    <w:rPr>
                      <w:rFonts w:ascii="Arial" w:eastAsia="ＭＳ 明朝" w:hAnsi="Arial" w:cs="Arial"/>
                      <w:bCs/>
                      <w:sz w:val="18"/>
                      <w:szCs w:val="18"/>
                      <w:lang w:val="en-US" w:eastAsia="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4F44198"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d.UE</w:t>
                  </w:r>
                  <w:proofErr w:type="spellEnd"/>
                  <w:r>
                    <w:rPr>
                      <w:rFonts w:ascii="Arial" w:eastAsia="ＭＳ 明朝" w:hAnsi="Arial" w:cs="Arial"/>
                      <w:bCs/>
                      <w:sz w:val="18"/>
                      <w:szCs w:val="18"/>
                      <w:lang w:val="en-US" w:eastAsia="en-US"/>
                    </w:rPr>
                    <w:t xml:space="preserve"> DL PRS processing capability is agnostic to DL PRS comb factor configuration</w:t>
                  </w:r>
                </w:p>
                <w:p w14:paraId="098543FB"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e.The</w:t>
                  </w:r>
                  <w:proofErr w:type="spellEnd"/>
                  <w:r>
                    <w:rPr>
                      <w:rFonts w:ascii="Arial" w:eastAsia="ＭＳ 明朝" w:hAnsi="Arial" w:cs="Arial"/>
                      <w:bCs/>
                      <w:sz w:val="18"/>
                      <w:szCs w:val="18"/>
                      <w:lang w:val="en-US" w:eastAsia="en-US"/>
                    </w:rPr>
                    <w:t xml:space="preserve"> reporting of (N, T) values for maximum BW in MHz is not dependent on SCS</w:t>
                  </w:r>
                </w:p>
                <w:p w14:paraId="588DACE7" w14:textId="77777777" w:rsidR="008B662F" w:rsidRDefault="008B662F">
                  <w:pPr>
                    <w:keepNext/>
                    <w:keepLines/>
                    <w:overflowPunct w:val="0"/>
                    <w:autoSpaceDE w:val="0"/>
                    <w:autoSpaceDN w:val="0"/>
                    <w:adjustRightInd w:val="0"/>
                    <w:rPr>
                      <w:rFonts w:ascii="Arial" w:eastAsia="ＭＳ 明朝" w:hAnsi="Arial" w:cs="Arial"/>
                      <w:bCs/>
                      <w:sz w:val="18"/>
                      <w:szCs w:val="18"/>
                      <w:lang w:val="en-US" w:eastAsia="en-US"/>
                    </w:rPr>
                  </w:pPr>
                </w:p>
                <w:p w14:paraId="4E2F0703" w14:textId="77777777" w:rsidR="008B662F" w:rsidRDefault="00D45213">
                  <w:pPr>
                    <w:keepNext/>
                    <w:keepLines/>
                    <w:overflowPunct w:val="0"/>
                    <w:autoSpaceDE w:val="0"/>
                    <w:autoSpaceDN w:val="0"/>
                    <w:adjustRightInd w:val="0"/>
                    <w:rPr>
                      <w:rFonts w:ascii="Arial" w:eastAsia="ＭＳ 明朝" w:hAnsi="Arial" w:cs="Arial"/>
                      <w:bCs/>
                      <w:sz w:val="18"/>
                      <w:szCs w:val="18"/>
                      <w:lang w:eastAsia="en-US"/>
                    </w:rPr>
                  </w:pPr>
                  <w:r>
                    <w:rPr>
                      <w:rFonts w:ascii="Arial" w:eastAsia="ＭＳ 明朝" w:hAnsi="Arial" w:cs="Arial"/>
                      <w:bCs/>
                      <w:sz w:val="18"/>
                      <w:szCs w:val="18"/>
                      <w:lang w:eastAsia="en-US"/>
                    </w:rPr>
                    <w:t xml:space="preserve">Note: if the UE does not indicate this capability for a band or band combination, the UE does not support </w:t>
                  </w:r>
                  <w:del w:id="12" w:author="Huawei" w:date="2021-11-02T18:15:00Z">
                    <w:r>
                      <w:rPr>
                        <w:rFonts w:ascii="Arial" w:eastAsia="ＭＳ 明朝" w:hAnsi="Arial" w:cs="Arial"/>
                        <w:bCs/>
                        <w:sz w:val="18"/>
                        <w:szCs w:val="18"/>
                        <w:lang w:eastAsia="en-US"/>
                      </w:rPr>
                      <w:delText xml:space="preserve">this </w:delText>
                    </w:r>
                  </w:del>
                  <w:del w:id="13" w:author="Huawei" w:date="2021-11-02T18:09:00Z">
                    <w:r>
                      <w:rPr>
                        <w:rFonts w:ascii="Arial" w:eastAsia="ＭＳ 明朝" w:hAnsi="Arial" w:cs="Arial"/>
                        <w:bCs/>
                        <w:sz w:val="18"/>
                        <w:szCs w:val="18"/>
                        <w:lang w:eastAsia="en-US"/>
                      </w:rPr>
                      <w:delText>positioning method</w:delText>
                    </w:r>
                  </w:del>
                  <w:ins w:id="14" w:author="Huawei" w:date="2021-11-02T18:09:00Z">
                    <w:r>
                      <w:rPr>
                        <w:rFonts w:ascii="Arial" w:eastAsia="ＭＳ 明朝" w:hAnsi="Arial" w:cs="Arial"/>
                        <w:bCs/>
                        <w:sz w:val="18"/>
                        <w:szCs w:val="18"/>
                        <w:lang w:eastAsia="en-US"/>
                      </w:rPr>
                      <w:t>PRS processing</w:t>
                    </w:r>
                  </w:ins>
                  <w:r>
                    <w:rPr>
                      <w:rFonts w:ascii="Arial" w:eastAsia="ＭＳ 明朝" w:hAnsi="Arial" w:cs="Arial"/>
                      <w:bCs/>
                      <w:sz w:val="18"/>
                      <w:szCs w:val="18"/>
                      <w:lang w:eastAsia="en-US"/>
                    </w:rPr>
                    <w:t xml:space="preserve"> in this band or band combination.</w:t>
                  </w:r>
                </w:p>
              </w:tc>
            </w:tr>
          </w:tbl>
          <w:p w14:paraId="3F167818" w14:textId="77777777" w:rsidR="008B662F" w:rsidRDefault="008B662F">
            <w:pPr>
              <w:overflowPunct/>
              <w:autoSpaceDE/>
              <w:adjustRightInd/>
              <w:spacing w:after="0"/>
              <w:rPr>
                <w:rFonts w:eastAsia="Malgun Gothic"/>
                <w:b/>
                <w:bCs/>
                <w:lang w:val="en-US" w:eastAsia="ko-KR"/>
              </w:rPr>
            </w:pPr>
          </w:p>
        </w:tc>
      </w:tr>
    </w:tbl>
    <w:p w14:paraId="097A53A8" w14:textId="77777777" w:rsidR="008B662F" w:rsidRDefault="008B662F">
      <w:pPr>
        <w:rPr>
          <w:rFonts w:ascii="Arial" w:eastAsia="Batang" w:hAnsi="Arial"/>
          <w:sz w:val="32"/>
          <w:szCs w:val="32"/>
          <w:lang w:eastAsia="ko-KR"/>
        </w:rPr>
      </w:pPr>
    </w:p>
    <w:p w14:paraId="34E81658" w14:textId="77777777" w:rsidR="006277E8" w:rsidRDefault="006277E8" w:rsidP="006277E8">
      <w:pPr>
        <w:rPr>
          <w:rFonts w:eastAsia="ＭＳ 明朝" w:cs="Batang"/>
          <w:sz w:val="22"/>
          <w:szCs w:val="22"/>
        </w:rPr>
      </w:pPr>
      <w:r>
        <w:rPr>
          <w:rFonts w:eastAsia="ＭＳ 明朝" w:cs="Batang"/>
          <w:sz w:val="22"/>
          <w:szCs w:val="22"/>
        </w:rPr>
        <w:t>Following comments are provided during preparation phase email discussion.</w:t>
      </w:r>
    </w:p>
    <w:tbl>
      <w:tblPr>
        <w:tblStyle w:val="aff2"/>
        <w:tblW w:w="0" w:type="auto"/>
        <w:tblLook w:val="04A0" w:firstRow="1" w:lastRow="0" w:firstColumn="1" w:lastColumn="0" w:noHBand="0" w:noVBand="1"/>
      </w:tblPr>
      <w:tblGrid>
        <w:gridCol w:w="1945"/>
        <w:gridCol w:w="7683"/>
      </w:tblGrid>
      <w:tr w:rsidR="006277E8" w14:paraId="79BEF949" w14:textId="77777777" w:rsidTr="003431C9">
        <w:tc>
          <w:tcPr>
            <w:tcW w:w="1945" w:type="dxa"/>
            <w:shd w:val="clear" w:color="auto" w:fill="F2F2F2" w:themeFill="background1" w:themeFillShade="F2"/>
          </w:tcPr>
          <w:p w14:paraId="46ADFE4B" w14:textId="77777777" w:rsidR="006277E8" w:rsidRDefault="006277E8" w:rsidP="0040305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C01524C" w14:textId="77777777" w:rsidR="006277E8" w:rsidRDefault="006277E8" w:rsidP="0040305A">
            <w:pPr>
              <w:spacing w:afterLines="50" w:after="120"/>
              <w:jc w:val="both"/>
              <w:rPr>
                <w:sz w:val="22"/>
                <w:lang w:val="en-US"/>
              </w:rPr>
            </w:pPr>
            <w:r>
              <w:rPr>
                <w:rFonts w:hint="eastAsia"/>
                <w:sz w:val="22"/>
                <w:lang w:val="en-US"/>
              </w:rPr>
              <w:t>C</w:t>
            </w:r>
            <w:r>
              <w:rPr>
                <w:sz w:val="22"/>
                <w:lang w:val="en-US"/>
              </w:rPr>
              <w:t>omment</w:t>
            </w:r>
          </w:p>
        </w:tc>
      </w:tr>
      <w:tr w:rsidR="006277E8" w14:paraId="0D2EE266" w14:textId="77777777" w:rsidTr="003431C9">
        <w:tc>
          <w:tcPr>
            <w:tcW w:w="1945" w:type="dxa"/>
          </w:tcPr>
          <w:p w14:paraId="2E6E50E5" w14:textId="77777777" w:rsidR="006277E8" w:rsidRDefault="006277E8" w:rsidP="0040305A">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9221FE8" w14:textId="77777777" w:rsidR="006277E8" w:rsidRDefault="006277E8" w:rsidP="0040305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think this wording change is non-essential. ‘this </w:t>
            </w:r>
            <w:proofErr w:type="spellStart"/>
            <w:r>
              <w:rPr>
                <w:rFonts w:eastAsiaTheme="minorEastAsia"/>
                <w:sz w:val="22"/>
                <w:lang w:val="en-US" w:eastAsia="zh-CN"/>
              </w:rPr>
              <w:t>postioning</w:t>
            </w:r>
            <w:proofErr w:type="spellEnd"/>
            <w:r>
              <w:rPr>
                <w:rFonts w:eastAsiaTheme="minorEastAsia"/>
                <w:sz w:val="22"/>
                <w:lang w:val="en-US" w:eastAsia="zh-CN"/>
              </w:rPr>
              <w:t xml:space="preserve"> method’ means PRS based positioning method, not referring to any one of TDOA, </w:t>
            </w:r>
            <w:proofErr w:type="spellStart"/>
            <w:r>
              <w:rPr>
                <w:rFonts w:eastAsiaTheme="minorEastAsia"/>
                <w:sz w:val="22"/>
                <w:lang w:val="en-US" w:eastAsia="zh-CN"/>
              </w:rPr>
              <w:t>AoD</w:t>
            </w:r>
            <w:proofErr w:type="spellEnd"/>
            <w:r>
              <w:rPr>
                <w:rFonts w:eastAsiaTheme="minorEastAsia"/>
                <w:sz w:val="22"/>
                <w:lang w:val="en-US" w:eastAsia="zh-CN"/>
              </w:rPr>
              <w:t xml:space="preserve"> and RTT. Furthermore, the existing 37.355 is clearly saying </w:t>
            </w:r>
            <w:r>
              <w:rPr>
                <w:rFonts w:eastAsiaTheme="minorEastAsia" w:hint="eastAsia"/>
                <w:sz w:val="22"/>
                <w:lang w:val="en-US" w:eastAsia="zh-CN"/>
              </w:rPr>
              <w:t>FG</w:t>
            </w:r>
            <w:r>
              <w:rPr>
                <w:rFonts w:eastAsiaTheme="minorEastAsia"/>
                <w:sz w:val="22"/>
                <w:lang w:val="en-US" w:eastAsia="zh-CN"/>
              </w:rPr>
              <w:t xml:space="preserve"> 13-1 is common. </w:t>
            </w:r>
          </w:p>
        </w:tc>
      </w:tr>
      <w:tr w:rsidR="006277E8" w14:paraId="70962CA6" w14:textId="77777777" w:rsidTr="003431C9">
        <w:tc>
          <w:tcPr>
            <w:tcW w:w="1945" w:type="dxa"/>
          </w:tcPr>
          <w:p w14:paraId="5AB011BC" w14:textId="77777777" w:rsidR="006277E8" w:rsidRPr="00FF3BB7" w:rsidRDefault="006277E8" w:rsidP="0040305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FA5395B" w14:textId="77777777" w:rsidR="006277E8" w:rsidRPr="00FF3BB7" w:rsidRDefault="006277E8" w:rsidP="0040305A">
            <w:pPr>
              <w:spacing w:afterLines="50" w:after="120"/>
              <w:jc w:val="both"/>
              <w:rPr>
                <w:rFonts w:eastAsiaTheme="minorEastAsia"/>
                <w:sz w:val="22"/>
                <w:lang w:val="en-US" w:eastAsia="zh-CN"/>
              </w:rPr>
            </w:pPr>
            <w:r>
              <w:rPr>
                <w:rFonts w:eastAsiaTheme="minorEastAsia" w:hint="eastAsia"/>
                <w:sz w:val="22"/>
                <w:lang w:val="en-US" w:eastAsia="zh-CN"/>
              </w:rPr>
              <w:t xml:space="preserve">OK to discuss the issue in this meeting. </w:t>
            </w:r>
          </w:p>
        </w:tc>
      </w:tr>
      <w:tr w:rsidR="006277E8" w14:paraId="3FDA3CE5" w14:textId="77777777" w:rsidTr="003431C9">
        <w:tc>
          <w:tcPr>
            <w:tcW w:w="1945" w:type="dxa"/>
          </w:tcPr>
          <w:p w14:paraId="4C3BDF47" w14:textId="77777777" w:rsidR="006277E8" w:rsidRDefault="006277E8" w:rsidP="0040305A">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7683" w:type="dxa"/>
          </w:tcPr>
          <w:p w14:paraId="2FF1941D" w14:textId="77777777" w:rsidR="006277E8" w:rsidRDefault="006277E8" w:rsidP="0040305A">
            <w:pPr>
              <w:spacing w:afterLines="50" w:after="120"/>
              <w:jc w:val="both"/>
              <w:rPr>
                <w:sz w:val="22"/>
                <w:lang w:val="en-US"/>
              </w:rPr>
            </w:pPr>
            <w:r>
              <w:rPr>
                <w:rFonts w:hint="eastAsia"/>
                <w:sz w:val="22"/>
                <w:lang w:val="en-US"/>
              </w:rPr>
              <w:t xml:space="preserve">To ZTE, </w:t>
            </w:r>
            <w:r>
              <w:rPr>
                <w:sz w:val="22"/>
                <w:lang w:val="en-US"/>
              </w:rPr>
              <w:t>positioning</w:t>
            </w:r>
            <w:r>
              <w:rPr>
                <w:rFonts w:hint="eastAsia"/>
                <w:sz w:val="22"/>
                <w:lang w:val="en-US"/>
              </w:rPr>
              <w:t xml:space="preserve"> </w:t>
            </w:r>
            <w:r>
              <w:rPr>
                <w:sz w:val="22"/>
                <w:lang w:val="en-US"/>
              </w:rPr>
              <w:t>method is terminology used in RAN2, and there is no positioning method called PRS based positioning method.</w:t>
            </w:r>
          </w:p>
          <w:p w14:paraId="61CBF6E6" w14:textId="77777777" w:rsidR="006277E8" w:rsidRDefault="006277E8" w:rsidP="0040305A">
            <w:pPr>
              <w:spacing w:afterLines="50" w:after="120"/>
              <w:jc w:val="both"/>
              <w:rPr>
                <w:sz w:val="22"/>
                <w:lang w:val="en-US"/>
              </w:rPr>
            </w:pPr>
          </w:p>
          <w:p w14:paraId="68CBB1A4" w14:textId="77777777" w:rsidR="006277E8" w:rsidRDefault="006277E8" w:rsidP="0040305A">
            <w:pPr>
              <w:spacing w:afterLines="50" w:after="120"/>
              <w:jc w:val="both"/>
              <w:rPr>
                <w:sz w:val="22"/>
                <w:lang w:val="en-US"/>
              </w:rPr>
            </w:pPr>
            <w:r>
              <w:rPr>
                <w:rFonts w:hint="eastAsia"/>
                <w:sz w:val="22"/>
                <w:lang w:val="en-US"/>
              </w:rPr>
              <w:t xml:space="preserve">We think that </w:t>
            </w:r>
            <w:r>
              <w:rPr>
                <w:sz w:val="22"/>
                <w:lang w:val="en-US"/>
              </w:rPr>
              <w:t>it should be a useful clarification as the proposal reads, and make 38.822 align with LPP as much as possible. The note was added in a batch mode during Rel-16 UE feature discussion without considering the common capability and method specific capability, and in most cases, it was applicable to each positioning method.</w:t>
            </w:r>
          </w:p>
          <w:p w14:paraId="696AC37B" w14:textId="77777777" w:rsidR="006277E8" w:rsidRPr="00754412" w:rsidRDefault="006277E8" w:rsidP="0040305A">
            <w:pPr>
              <w:spacing w:afterLines="50" w:after="120"/>
              <w:jc w:val="both"/>
              <w:rPr>
                <w:sz w:val="22"/>
                <w:lang w:val="en-US"/>
              </w:rPr>
            </w:pPr>
            <w:r>
              <w:rPr>
                <w:sz w:val="22"/>
                <w:lang w:val="en-US"/>
              </w:rPr>
              <w:t>This should also provide a guideline on determining the common capabilities across multiple positioning methods in Rel-17, since the capabilities eventually goes into each positioning method in LPP.</w:t>
            </w:r>
          </w:p>
        </w:tc>
      </w:tr>
      <w:tr w:rsidR="006277E8" w14:paraId="4E5D58B4" w14:textId="77777777" w:rsidTr="003431C9">
        <w:tc>
          <w:tcPr>
            <w:tcW w:w="1945" w:type="dxa"/>
          </w:tcPr>
          <w:p w14:paraId="325EF6A8" w14:textId="77777777" w:rsidR="006277E8" w:rsidRDefault="006277E8" w:rsidP="0040305A">
            <w:pPr>
              <w:spacing w:afterLines="50" w:after="120"/>
              <w:jc w:val="both"/>
              <w:rPr>
                <w:sz w:val="22"/>
                <w:lang w:val="en-US"/>
              </w:rPr>
            </w:pPr>
            <w:r>
              <w:rPr>
                <w:sz w:val="22"/>
                <w:lang w:val="en-US" w:eastAsia="zh-CN"/>
              </w:rPr>
              <w:t>DOCOMO</w:t>
            </w:r>
          </w:p>
        </w:tc>
        <w:tc>
          <w:tcPr>
            <w:tcW w:w="7683" w:type="dxa"/>
          </w:tcPr>
          <w:p w14:paraId="0029603B" w14:textId="77777777" w:rsidR="006277E8" w:rsidRDefault="006277E8" w:rsidP="0040305A">
            <w:pPr>
              <w:spacing w:afterLines="50" w:after="120"/>
              <w:jc w:val="both"/>
              <w:rPr>
                <w:sz w:val="22"/>
                <w:lang w:val="en-US"/>
              </w:rPr>
            </w:pPr>
            <w:r>
              <w:rPr>
                <w:sz w:val="22"/>
                <w:lang w:val="en-US" w:eastAsia="zh-CN"/>
              </w:rPr>
              <w:t>Support the FL proposal.</w:t>
            </w:r>
          </w:p>
        </w:tc>
      </w:tr>
    </w:tbl>
    <w:p w14:paraId="6E20BDBE" w14:textId="77777777" w:rsidR="006277E8" w:rsidRPr="006277E8" w:rsidRDefault="006277E8">
      <w:pPr>
        <w:rPr>
          <w:rFonts w:ascii="Arial" w:eastAsia="Batang" w:hAnsi="Arial"/>
          <w:sz w:val="32"/>
          <w:szCs w:val="32"/>
          <w:lang w:eastAsia="ko-KR"/>
        </w:rPr>
      </w:pPr>
    </w:p>
    <w:p w14:paraId="791C0DC4" w14:textId="77777777" w:rsidR="008B662F" w:rsidRDefault="00D45213">
      <w:pPr>
        <w:rPr>
          <w:rFonts w:eastAsia="ＭＳ 明朝" w:cs="Batang"/>
          <w:sz w:val="22"/>
          <w:szCs w:val="22"/>
        </w:rPr>
      </w:pPr>
      <w:r>
        <w:rPr>
          <w:rFonts w:eastAsia="ＭＳ 明朝" w:cs="Batang"/>
          <w:sz w:val="22"/>
          <w:szCs w:val="22"/>
        </w:rPr>
        <w:t>Based on the above, following proposal can be discussed in RAN1#107-e meeting.</w:t>
      </w:r>
    </w:p>
    <w:p w14:paraId="44492033" w14:textId="77777777" w:rsidR="008B662F" w:rsidRDefault="008B662F">
      <w:pPr>
        <w:rPr>
          <w:rFonts w:ascii="Arial" w:eastAsia="ＭＳ 明朝" w:hAnsi="Arial"/>
          <w:sz w:val="22"/>
          <w:szCs w:val="22"/>
        </w:rPr>
      </w:pPr>
    </w:p>
    <w:p w14:paraId="44651214" w14:textId="77777777" w:rsidR="008B662F" w:rsidRDefault="006277E8">
      <w:pPr>
        <w:pStyle w:val="30"/>
        <w:rPr>
          <w:rFonts w:eastAsia="ＭＳ 明朝" w:cs="Batang"/>
          <w:b/>
          <w:bCs/>
          <w:sz w:val="22"/>
          <w:szCs w:val="22"/>
        </w:rPr>
      </w:pPr>
      <w:r>
        <w:rPr>
          <w:rFonts w:eastAsia="ＭＳ 明朝" w:cs="Batang"/>
          <w:b/>
          <w:bCs/>
          <w:sz w:val="22"/>
          <w:szCs w:val="22"/>
        </w:rPr>
        <w:t>FL</w:t>
      </w:r>
      <w:r w:rsidR="00D45213">
        <w:rPr>
          <w:rFonts w:eastAsia="ＭＳ 明朝" w:cs="Batang"/>
          <w:b/>
          <w:bCs/>
          <w:sz w:val="22"/>
          <w:szCs w:val="22"/>
        </w:rPr>
        <w:t xml:space="preserve"> </w:t>
      </w:r>
      <w:r>
        <w:rPr>
          <w:rFonts w:eastAsia="ＭＳ 明朝" w:cs="Batang"/>
          <w:b/>
          <w:bCs/>
          <w:sz w:val="22"/>
          <w:szCs w:val="22"/>
        </w:rPr>
        <w:t>proposal</w:t>
      </w:r>
      <w:r w:rsidR="00D45213">
        <w:rPr>
          <w:rFonts w:eastAsia="ＭＳ 明朝" w:cs="Batang"/>
          <w:b/>
          <w:bCs/>
          <w:sz w:val="22"/>
          <w:szCs w:val="22"/>
        </w:rPr>
        <w:t>#</w:t>
      </w:r>
      <w:r>
        <w:rPr>
          <w:rFonts w:eastAsia="ＭＳ 明朝" w:cs="Batang"/>
          <w:b/>
          <w:bCs/>
          <w:sz w:val="22"/>
          <w:szCs w:val="22"/>
        </w:rPr>
        <w:t>1</w:t>
      </w:r>
    </w:p>
    <w:p w14:paraId="74736307"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Update the Note column of FG13-1 as below</w:t>
      </w:r>
    </w:p>
    <w:p w14:paraId="09AAF49D" w14:textId="77777777" w:rsidR="008B662F" w:rsidRDefault="00D45213">
      <w:pPr>
        <w:pStyle w:val="affb"/>
        <w:numPr>
          <w:ilvl w:val="1"/>
          <w:numId w:val="10"/>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hange “this positioning method” to “PRS processing” in the Note, to clarify that it is prohibited by specification that UE supports PRS processing on one band for DL-TDOA, and a different band for DL-</w:t>
      </w:r>
      <w:proofErr w:type="spellStart"/>
      <w:r>
        <w:rPr>
          <w:rFonts w:eastAsia="ＭＳ 明朝" w:cs="Batang"/>
          <w:b/>
          <w:bCs/>
          <w:sz w:val="22"/>
          <w:szCs w:val="22"/>
        </w:rPr>
        <w:t>AoD</w:t>
      </w:r>
      <w:proofErr w:type="spellEnd"/>
      <w:r>
        <w:rPr>
          <w:rFonts w:eastAsia="ＭＳ 明朝" w:cs="Batang"/>
          <w:b/>
          <w:bCs/>
          <w:sz w:val="22"/>
          <w:szCs w:val="22"/>
        </w:rPr>
        <w:t xml:space="preserve"> by omitting the band entries in the PRS processing capability reporting</w:t>
      </w:r>
    </w:p>
    <w:p w14:paraId="7E76E241" w14:textId="77777777" w:rsidR="008B662F" w:rsidRDefault="008B662F">
      <w:pPr>
        <w:rPr>
          <w:rFonts w:ascii="Arial" w:eastAsia="ＭＳ 明朝" w:hAnsi="Arial"/>
          <w:sz w:val="32"/>
          <w:szCs w:val="3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6277E8" w14:paraId="4D2D4A45" w14:textId="77777777" w:rsidTr="003431C9">
        <w:trPr>
          <w:trHeight w:val="20"/>
        </w:trPr>
        <w:tc>
          <w:tcPr>
            <w:tcW w:w="1130" w:type="dxa"/>
            <w:tcBorders>
              <w:top w:val="single" w:sz="4" w:space="0" w:color="auto"/>
              <w:left w:val="single" w:sz="4" w:space="0" w:color="auto"/>
              <w:right w:val="single" w:sz="4" w:space="0" w:color="auto"/>
            </w:tcBorders>
          </w:tcPr>
          <w:p w14:paraId="31D2D2CC" w14:textId="77777777" w:rsidR="006277E8" w:rsidRDefault="006277E8" w:rsidP="003431C9">
            <w:pPr>
              <w:pStyle w:val="TAL"/>
              <w:spacing w:line="256" w:lineRule="auto"/>
              <w:rPr>
                <w:rFonts w:asciiTheme="majorHAnsi" w:hAnsiTheme="majorHAnsi" w:cstheme="majorHAnsi"/>
                <w:szCs w:val="18"/>
                <w:lang w:eastAsia="ja-JP"/>
              </w:rPr>
            </w:pPr>
            <w:r>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EDA742" w14:textId="77777777" w:rsidR="006277E8" w:rsidRDefault="006277E8" w:rsidP="003431C9">
            <w:pPr>
              <w:pStyle w:val="TAL"/>
              <w:rPr>
                <w:rFonts w:asciiTheme="majorHAnsi" w:hAnsiTheme="majorHAnsi" w:cstheme="majorHAnsi"/>
                <w:szCs w:val="18"/>
                <w:lang w:eastAsia="ja-JP"/>
              </w:rPr>
            </w:pPr>
            <w:r>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5B36964C" w14:textId="77777777" w:rsidR="006277E8" w:rsidRDefault="006277E8" w:rsidP="003431C9">
            <w:pPr>
              <w:pStyle w:val="TAL"/>
              <w:rPr>
                <w:rFonts w:asciiTheme="majorHAnsi" w:hAnsiTheme="majorHAnsi" w:cstheme="majorHAnsi"/>
                <w:szCs w:val="18"/>
              </w:rPr>
            </w:pPr>
            <w:r>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5830BD3F" w14:textId="77777777" w:rsidR="006277E8" w:rsidRDefault="006277E8" w:rsidP="003431C9">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which is supported and reported by UE.</w:t>
            </w:r>
          </w:p>
          <w:p w14:paraId="60D8F958" w14:textId="77777777" w:rsidR="006277E8" w:rsidRDefault="006277E8" w:rsidP="003431C9">
            <w:pPr>
              <w:pStyle w:val="3GPPText"/>
              <w:spacing w:after="0"/>
              <w:ind w:left="360"/>
              <w:rPr>
                <w:rFonts w:asciiTheme="majorHAnsi" w:hAnsiTheme="majorHAnsi" w:cstheme="majorHAnsi"/>
                <w:sz w:val="18"/>
                <w:szCs w:val="18"/>
              </w:rPr>
            </w:pPr>
            <w:r>
              <w:rPr>
                <w:rFonts w:asciiTheme="majorHAnsi" w:hAnsiTheme="majorHAnsi" w:cstheme="majorHAnsi"/>
                <w:sz w:val="18"/>
                <w:szCs w:val="18"/>
              </w:rPr>
              <w:t>a)</w:t>
            </w:r>
            <w:r>
              <w:rPr>
                <w:rFonts w:asciiTheme="majorHAnsi" w:hAnsiTheme="majorHAnsi" w:cstheme="majorHAnsi"/>
                <w:sz w:val="18"/>
                <w:szCs w:val="18"/>
              </w:rPr>
              <w:tab/>
              <w:t>FR1 bands: {5, 10, 20, 40, 50, 80, 100}</w:t>
            </w:r>
          </w:p>
          <w:p w14:paraId="7EE28E8A" w14:textId="77777777" w:rsidR="006277E8" w:rsidRDefault="006277E8" w:rsidP="003431C9">
            <w:pPr>
              <w:pStyle w:val="3GPPText"/>
              <w:spacing w:after="0"/>
              <w:ind w:left="360"/>
              <w:rPr>
                <w:rFonts w:asciiTheme="majorHAnsi" w:hAnsiTheme="majorHAnsi" w:cstheme="majorHAnsi"/>
                <w:sz w:val="18"/>
                <w:szCs w:val="18"/>
              </w:rPr>
            </w:pPr>
            <w:r>
              <w:rPr>
                <w:rFonts w:asciiTheme="majorHAnsi" w:hAnsiTheme="majorHAnsi" w:cstheme="majorHAnsi"/>
                <w:sz w:val="18"/>
                <w:szCs w:val="18"/>
              </w:rPr>
              <w:t>b)</w:t>
            </w:r>
            <w:r>
              <w:rPr>
                <w:rFonts w:asciiTheme="majorHAnsi" w:hAnsiTheme="majorHAnsi" w:cstheme="majorHAnsi"/>
                <w:sz w:val="18"/>
                <w:szCs w:val="18"/>
              </w:rPr>
              <w:tab/>
              <w:t>FR2 bands: {50, 100, 200, 400}</w:t>
            </w:r>
          </w:p>
          <w:p w14:paraId="548341B6" w14:textId="77777777" w:rsidR="006277E8" w:rsidRDefault="006277E8" w:rsidP="003431C9">
            <w:pPr>
              <w:pStyle w:val="3GPPText"/>
              <w:adjustRightInd/>
              <w:spacing w:before="0" w:after="0" w:line="276" w:lineRule="auto"/>
              <w:jc w:val="left"/>
              <w:textAlignment w:val="auto"/>
              <w:rPr>
                <w:rFonts w:asciiTheme="majorHAnsi" w:hAnsiTheme="majorHAnsi" w:cstheme="majorHAnsi"/>
                <w:sz w:val="18"/>
                <w:szCs w:val="18"/>
              </w:rPr>
            </w:pPr>
          </w:p>
          <w:p w14:paraId="4A7CCD71" w14:textId="77777777" w:rsidR="006277E8" w:rsidRDefault="006277E8" w:rsidP="003431C9">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DL PRS buffering capability: Type 1 or Type 2</w:t>
            </w:r>
          </w:p>
          <w:p w14:paraId="30E2383A" w14:textId="77777777" w:rsidR="006277E8" w:rsidRDefault="006277E8" w:rsidP="003431C9">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1 – sub-slot/symbol level buffering</w:t>
            </w:r>
          </w:p>
          <w:p w14:paraId="7193CA2E" w14:textId="77777777" w:rsidR="006277E8" w:rsidRDefault="006277E8" w:rsidP="003431C9">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2 – slot level buffering</w:t>
            </w:r>
          </w:p>
          <w:p w14:paraId="4DC040FE" w14:textId="77777777" w:rsidR="006277E8" w:rsidRDefault="006277E8" w:rsidP="003431C9">
            <w:pPr>
              <w:pStyle w:val="3GPPText"/>
              <w:adjustRightInd/>
              <w:spacing w:before="0" w:after="0" w:line="276" w:lineRule="auto"/>
              <w:jc w:val="left"/>
              <w:textAlignment w:val="auto"/>
              <w:rPr>
                <w:rFonts w:asciiTheme="majorHAnsi" w:hAnsiTheme="majorHAnsi" w:cstheme="majorHAnsi"/>
                <w:sz w:val="18"/>
                <w:szCs w:val="18"/>
              </w:rPr>
            </w:pPr>
          </w:p>
          <w:p w14:paraId="638A3AE5" w14:textId="77777777" w:rsidR="006277E8" w:rsidRDefault="006277E8" w:rsidP="003431C9">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Duration of DL PRS symbols N in units of ms a UE can process every T ms assuming maximum DL PRS bandwidth in MHz, which is supported and reported by UE.</w:t>
            </w:r>
          </w:p>
          <w:p w14:paraId="49024F3D" w14:textId="77777777" w:rsidR="006277E8" w:rsidRDefault="006277E8" w:rsidP="003431C9">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T: {8, 16, 20, 30, 40, 80, 160, 320, 640, 1280} ms</w:t>
            </w:r>
          </w:p>
          <w:p w14:paraId="78A6AE26" w14:textId="77777777" w:rsidR="006277E8" w:rsidRDefault="006277E8" w:rsidP="003431C9">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N: {0.125, 0.25, 0.5, 1, 2, 4, 6, 8, 12, 16, 20, 25, 30, 32, 35, 40, 45, 50} ms</w:t>
            </w:r>
          </w:p>
          <w:p w14:paraId="2D73E396" w14:textId="77777777" w:rsidR="006277E8" w:rsidRDefault="006277E8" w:rsidP="003431C9">
            <w:pPr>
              <w:pStyle w:val="3GPPText"/>
              <w:adjustRightInd/>
              <w:spacing w:before="0" w:after="0" w:line="276" w:lineRule="auto"/>
              <w:jc w:val="left"/>
              <w:textAlignment w:val="auto"/>
              <w:rPr>
                <w:rFonts w:asciiTheme="majorHAnsi" w:hAnsiTheme="majorHAnsi" w:cstheme="majorHAnsi"/>
                <w:sz w:val="18"/>
                <w:szCs w:val="18"/>
              </w:rPr>
            </w:pPr>
          </w:p>
          <w:p w14:paraId="51EECE07" w14:textId="77777777" w:rsidR="006277E8" w:rsidRDefault="006277E8" w:rsidP="003431C9">
            <w:pPr>
              <w:pStyle w:val="3GPPText"/>
              <w:adjustRightInd/>
              <w:spacing w:before="0" w:after="0" w:line="276" w:lineRule="auto"/>
              <w:jc w:val="left"/>
              <w:textAlignment w:val="auto"/>
              <w:rPr>
                <w:rFonts w:asciiTheme="majorHAnsi" w:hAnsiTheme="majorHAnsi" w:cstheme="majorHAnsi"/>
                <w:sz w:val="18"/>
                <w:szCs w:val="18"/>
              </w:rPr>
            </w:pPr>
          </w:p>
          <w:p w14:paraId="5162C8E5" w14:textId="77777777" w:rsidR="006277E8" w:rsidRDefault="006277E8" w:rsidP="003431C9">
            <w:pPr>
              <w:pStyle w:val="TAL"/>
              <w:numPr>
                <w:ilvl w:val="0"/>
                <w:numId w:val="23"/>
              </w:numPr>
              <w:spacing w:after="200" w:line="276" w:lineRule="auto"/>
              <w:rPr>
                <w:rFonts w:asciiTheme="majorHAnsi" w:hAnsiTheme="majorHAnsi" w:cstheme="majorHAnsi"/>
                <w:szCs w:val="18"/>
              </w:rPr>
            </w:pPr>
            <w:r>
              <w:rPr>
                <w:rFonts w:asciiTheme="majorHAnsi" w:hAnsiTheme="majorHAnsi" w:cstheme="majorHAnsi"/>
                <w:szCs w:val="18"/>
              </w:rPr>
              <w:t>Max number of DL PRS resources that UE can process in a slot under it</w:t>
            </w:r>
          </w:p>
          <w:p w14:paraId="55C1D7AD" w14:textId="77777777" w:rsidR="006277E8" w:rsidRDefault="006277E8" w:rsidP="003431C9">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FR1 bands: {1, 2, 4, 6, 8, 12, 16, 24, 32, 48, 64} for each SCS: 15kHz, 30kHz, 60kHz</w:t>
            </w:r>
          </w:p>
          <w:p w14:paraId="087BE390" w14:textId="77777777" w:rsidR="006277E8" w:rsidRDefault="006277E8" w:rsidP="003431C9">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FR2 bands: {1, 2, 4, 6, 8, 12, 16, 24, 32, 48, 64} for each SCS: 60kHz, 120kHz</w:t>
            </w:r>
          </w:p>
          <w:p w14:paraId="13D5CB61" w14:textId="77777777" w:rsidR="006277E8" w:rsidRDefault="006277E8" w:rsidP="003431C9">
            <w:pPr>
              <w:pStyle w:val="TAL"/>
              <w:spacing w:after="200" w:line="276" w:lineRule="auto"/>
              <w:rPr>
                <w:rFonts w:asciiTheme="majorHAnsi" w:hAnsiTheme="majorHAnsi" w:cstheme="majorHAnsi"/>
                <w:szCs w:val="18"/>
              </w:rPr>
            </w:pPr>
          </w:p>
          <w:p w14:paraId="0BE80755" w14:textId="77777777" w:rsidR="006277E8" w:rsidRDefault="006277E8" w:rsidP="003431C9">
            <w:pPr>
              <w:pStyle w:val="TAL"/>
              <w:spacing w:after="200" w:line="276" w:lineRule="auto"/>
              <w:rPr>
                <w:rFonts w:asciiTheme="majorHAnsi" w:hAnsiTheme="majorHAnsi" w:cstheme="majorHAnsi"/>
                <w:szCs w:val="18"/>
              </w:rPr>
            </w:pPr>
            <w:r>
              <w:rPr>
                <w:rFonts w:asciiTheme="majorHAnsi" w:hAnsiTheme="majorHAnsi" w:cstheme="majorHAnsi"/>
                <w:szCs w:val="18"/>
              </w:rPr>
              <w:t>Note: The above parameters are reported assuming a configured measurement gap and a maximum ratio of measurement gap length (MGL) / measurement gap repetition period (MGRP) of no more than 30%.</w:t>
            </w:r>
          </w:p>
          <w:p w14:paraId="5F6DF91B" w14:textId="77777777" w:rsidR="006277E8" w:rsidRDefault="006277E8" w:rsidP="003431C9">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18FA679D" w14:textId="77777777" w:rsidR="006277E8" w:rsidRDefault="006277E8" w:rsidP="003431C9">
            <w:pPr>
              <w:pStyle w:val="affb"/>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965AD9A" w14:textId="77777777" w:rsidR="006277E8" w:rsidRDefault="006277E8" w:rsidP="003431C9">
            <w:pPr>
              <w:pStyle w:val="TAL"/>
              <w:jc w:val="center"/>
              <w:rPr>
                <w:rFonts w:asciiTheme="majorHAnsi" w:eastAsia="ＭＳ 明朝" w:hAnsiTheme="majorHAnsi" w:cstheme="majorHAnsi"/>
                <w:iCs/>
                <w:szCs w:val="18"/>
                <w:lang w:eastAsia="ja-JP"/>
              </w:rPr>
            </w:pPr>
            <w:r>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C1D64C" w14:textId="77777777" w:rsidR="006277E8" w:rsidRDefault="006277E8" w:rsidP="003431C9">
            <w:pPr>
              <w:pStyle w:val="TAL"/>
              <w:jc w:val="center"/>
              <w:rPr>
                <w:rFonts w:asciiTheme="majorHAnsi" w:hAnsiTheme="majorHAnsi" w:cstheme="majorHAnsi"/>
                <w:i/>
                <w:szCs w:val="18"/>
              </w:rPr>
            </w:pPr>
            <w:r>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6E3EC" w14:textId="77777777" w:rsidR="006277E8" w:rsidRDefault="006277E8" w:rsidP="003431C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1A2A50E" w14:textId="77777777" w:rsidR="006277E8" w:rsidRDefault="006277E8" w:rsidP="003431C9">
            <w:pPr>
              <w:pStyle w:val="TAL"/>
              <w:jc w:val="center"/>
              <w:rPr>
                <w:rFonts w:asciiTheme="majorHAnsi" w:hAnsiTheme="majorHAnsi" w:cstheme="majorHAnsi"/>
                <w:bCs/>
                <w:szCs w:val="18"/>
                <w:lang w:eastAsia="ja-JP"/>
              </w:rPr>
            </w:pPr>
            <w:r>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7A2FF81" w14:textId="77777777" w:rsidR="006277E8" w:rsidRDefault="006277E8" w:rsidP="003431C9">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3309D41" w14:textId="77777777" w:rsidR="006277E8" w:rsidRDefault="006277E8" w:rsidP="003431C9">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B0D9297" w14:textId="77777777" w:rsidR="006277E8" w:rsidRDefault="006277E8" w:rsidP="003431C9">
            <w:pPr>
              <w:pStyle w:val="TAL"/>
              <w:jc w:val="center"/>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2BD8BBC" w14:textId="77777777" w:rsidR="006277E8" w:rsidRDefault="006277E8" w:rsidP="003431C9">
            <w:pPr>
              <w:pStyle w:val="TAH"/>
              <w:jc w:val="left"/>
              <w:rPr>
                <w:rFonts w:asciiTheme="majorHAnsi" w:hAnsiTheme="majorHAnsi" w:cstheme="majorHAnsi"/>
                <w:b w:val="0"/>
                <w:bCs/>
                <w:szCs w:val="18"/>
              </w:rPr>
            </w:pPr>
            <w:r>
              <w:rPr>
                <w:rFonts w:asciiTheme="majorHAnsi" w:hAnsiTheme="majorHAnsi" w:cstheme="majorHAnsi"/>
                <w:b w:val="0"/>
                <w:bCs/>
                <w:szCs w:val="18"/>
              </w:rPr>
              <w:t>Need for location server to know if the feature is supported.</w:t>
            </w:r>
          </w:p>
          <w:p w14:paraId="1CA6A62F" w14:textId="77777777" w:rsidR="006277E8" w:rsidRDefault="006277E8" w:rsidP="003431C9">
            <w:pPr>
              <w:pStyle w:val="TAH"/>
              <w:jc w:val="left"/>
              <w:rPr>
                <w:rFonts w:asciiTheme="majorHAnsi" w:eastAsia="ＭＳ 明朝" w:hAnsiTheme="majorHAnsi" w:cstheme="majorHAnsi"/>
                <w:b w:val="0"/>
                <w:bCs/>
                <w:szCs w:val="18"/>
              </w:rPr>
            </w:pPr>
          </w:p>
          <w:p w14:paraId="4042085B" w14:textId="77777777" w:rsidR="006277E8" w:rsidRDefault="006277E8" w:rsidP="003431C9">
            <w:pPr>
              <w:pStyle w:val="TAH"/>
              <w:jc w:val="left"/>
              <w:rPr>
                <w:rFonts w:asciiTheme="majorHAnsi" w:eastAsia="ＭＳ 明朝" w:hAnsiTheme="majorHAnsi" w:cstheme="majorHAnsi"/>
                <w:b w:val="0"/>
                <w:bCs/>
                <w:szCs w:val="18"/>
                <w:lang w:val="en-US"/>
              </w:rPr>
            </w:pPr>
            <w:r>
              <w:rPr>
                <w:rFonts w:asciiTheme="majorHAnsi" w:eastAsia="ＭＳ 明朝" w:hAnsiTheme="majorHAnsi" w:cstheme="majorHAnsi"/>
                <w:b w:val="0"/>
                <w:bCs/>
                <w:szCs w:val="18"/>
                <w:lang w:val="en-US"/>
              </w:rPr>
              <w:t>Notes for component 3:</w:t>
            </w:r>
          </w:p>
          <w:p w14:paraId="40475623" w14:textId="77777777" w:rsidR="006277E8" w:rsidRDefault="006277E8" w:rsidP="003431C9">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a.UE</w:t>
            </w:r>
            <w:proofErr w:type="spellEnd"/>
            <w:r>
              <w:rPr>
                <w:rFonts w:asciiTheme="majorHAnsi" w:eastAsia="ＭＳ 明朝" w:hAnsiTheme="majorHAnsi" w:cstheme="majorHAnsi"/>
                <w:b w:val="0"/>
                <w:bCs/>
                <w:szCs w:val="18"/>
                <w:lang w:val="en-US"/>
              </w:rPr>
              <w:t xml:space="preserve"> reports one combination of (N, T) values per band, where N is a duration of DL PRS symbols in ms processed every T ms for a given maximum bandwidth (B) in MHz supported by UE</w:t>
            </w:r>
          </w:p>
          <w:p w14:paraId="0BC056B5" w14:textId="77777777" w:rsidR="006277E8" w:rsidRDefault="006277E8" w:rsidP="003431C9">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b.UE</w:t>
            </w:r>
            <w:proofErr w:type="spellEnd"/>
            <w:r>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6CCB16FF" w14:textId="77777777" w:rsidR="006277E8" w:rsidRDefault="006277E8" w:rsidP="003431C9">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c.UE</w:t>
            </w:r>
            <w:proofErr w:type="spellEnd"/>
            <w:r>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63E2C26" w14:textId="77777777" w:rsidR="006277E8" w:rsidRDefault="006277E8" w:rsidP="003431C9">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d.UE</w:t>
            </w:r>
            <w:proofErr w:type="spellEnd"/>
            <w:r>
              <w:rPr>
                <w:rFonts w:asciiTheme="majorHAnsi" w:eastAsia="ＭＳ 明朝" w:hAnsiTheme="majorHAnsi" w:cstheme="majorHAnsi"/>
                <w:b w:val="0"/>
                <w:bCs/>
                <w:szCs w:val="18"/>
                <w:lang w:val="en-US"/>
              </w:rPr>
              <w:t xml:space="preserve"> DL PRS processing capability is agnostic to DL PRS comb factor configuration</w:t>
            </w:r>
          </w:p>
          <w:p w14:paraId="5A307CDA" w14:textId="77777777" w:rsidR="006277E8" w:rsidRDefault="006277E8" w:rsidP="003431C9">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e.The</w:t>
            </w:r>
            <w:proofErr w:type="spellEnd"/>
            <w:r>
              <w:rPr>
                <w:rFonts w:asciiTheme="majorHAnsi" w:eastAsia="ＭＳ 明朝" w:hAnsiTheme="majorHAnsi" w:cstheme="majorHAnsi"/>
                <w:b w:val="0"/>
                <w:bCs/>
                <w:szCs w:val="18"/>
                <w:lang w:val="en-US"/>
              </w:rPr>
              <w:t xml:space="preserve"> reporting of (N, T) values for maximum BW in MHz is not dependent on SCS</w:t>
            </w:r>
          </w:p>
          <w:p w14:paraId="1132A93D" w14:textId="77777777" w:rsidR="006277E8" w:rsidRDefault="006277E8" w:rsidP="003431C9">
            <w:pPr>
              <w:pStyle w:val="TAH"/>
              <w:jc w:val="left"/>
              <w:rPr>
                <w:rFonts w:asciiTheme="majorHAnsi" w:eastAsia="ＭＳ 明朝" w:hAnsiTheme="majorHAnsi" w:cstheme="majorHAnsi"/>
                <w:b w:val="0"/>
                <w:bCs/>
                <w:szCs w:val="18"/>
                <w:lang w:val="en-US"/>
              </w:rPr>
            </w:pPr>
          </w:p>
          <w:p w14:paraId="5F934E2B" w14:textId="77777777" w:rsidR="006277E8" w:rsidRDefault="006277E8" w:rsidP="003431C9">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 xml:space="preserve">Note: if the UE does not indicate this capability for a band or band combination, the UE does not support </w:t>
            </w:r>
            <w:del w:id="15" w:author="Harada Hiroki" w:date="2021-11-10T15:39:00Z">
              <w:r w:rsidDel="006277E8">
                <w:rPr>
                  <w:rFonts w:asciiTheme="majorHAnsi" w:eastAsia="ＭＳ 明朝" w:hAnsiTheme="majorHAnsi" w:cstheme="majorHAnsi"/>
                  <w:b w:val="0"/>
                  <w:bCs/>
                  <w:szCs w:val="18"/>
                </w:rPr>
                <w:delText>this positioning method</w:delText>
              </w:r>
            </w:del>
            <w:ins w:id="16" w:author="Harada Hiroki" w:date="2021-11-10T15:39:00Z">
              <w:r>
                <w:rPr>
                  <w:rFonts w:asciiTheme="majorHAnsi" w:eastAsia="ＭＳ 明朝" w:hAnsiTheme="majorHAnsi" w:cstheme="majorHAnsi"/>
                  <w:b w:val="0"/>
                  <w:bCs/>
                  <w:szCs w:val="18"/>
                </w:rPr>
                <w:t>PRS processing</w:t>
              </w:r>
            </w:ins>
            <w:r>
              <w:rPr>
                <w:rFonts w:asciiTheme="majorHAnsi" w:eastAsia="ＭＳ 明朝" w:hAnsiTheme="majorHAnsi" w:cstheme="majorHAnsi"/>
                <w:b w:val="0"/>
                <w:bCs/>
                <w:szCs w:val="18"/>
              </w:rPr>
              <w:t xml:space="preserve">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12AACA0" w14:textId="77777777" w:rsidR="006277E8" w:rsidRDefault="006277E8" w:rsidP="003431C9">
            <w:pPr>
              <w:pStyle w:val="TAL"/>
              <w:rPr>
                <w:rFonts w:asciiTheme="majorHAnsi" w:eastAsia="ＭＳ 明朝" w:hAnsiTheme="majorHAnsi" w:cstheme="majorHAnsi"/>
                <w:szCs w:val="18"/>
                <w:lang w:eastAsia="ja-JP"/>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bl>
    <w:p w14:paraId="5D87123B" w14:textId="77777777" w:rsidR="006277E8" w:rsidRDefault="006277E8">
      <w:pPr>
        <w:rPr>
          <w:rFonts w:ascii="Arial" w:eastAsia="ＭＳ 明朝" w:hAnsi="Arial"/>
          <w:sz w:val="32"/>
          <w:szCs w:val="32"/>
        </w:rPr>
      </w:pPr>
    </w:p>
    <w:p w14:paraId="21D3411F" w14:textId="77777777" w:rsidR="00620C57" w:rsidRDefault="00620C57" w:rsidP="0040305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 please put your company name after “Cannot accept the proposals” below and please provide your alternative proposal (in your comment) which could be acceptable to all in your consideration.</w:t>
      </w:r>
    </w:p>
    <w:p w14:paraId="4075F404" w14:textId="77777777" w:rsidR="00620C57" w:rsidRDefault="00620C57" w:rsidP="0040305A">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20C57" w14:paraId="5B627BA0" w14:textId="77777777" w:rsidTr="003431C9">
        <w:tc>
          <w:tcPr>
            <w:tcW w:w="569" w:type="pct"/>
            <w:shd w:val="clear" w:color="auto" w:fill="F2F2F2" w:themeFill="background1" w:themeFillShade="F2"/>
          </w:tcPr>
          <w:p w14:paraId="081F084F" w14:textId="77777777" w:rsidR="00620C57" w:rsidRDefault="00620C57" w:rsidP="0040305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98E83C9" w14:textId="77777777" w:rsidR="00620C57" w:rsidRDefault="00620C57" w:rsidP="0040305A">
            <w:pPr>
              <w:spacing w:afterLines="50" w:after="120"/>
              <w:jc w:val="both"/>
              <w:rPr>
                <w:sz w:val="22"/>
              </w:rPr>
            </w:pPr>
            <w:r>
              <w:rPr>
                <w:rFonts w:hint="eastAsia"/>
                <w:sz w:val="22"/>
              </w:rPr>
              <w:t>C</w:t>
            </w:r>
            <w:r>
              <w:rPr>
                <w:sz w:val="22"/>
              </w:rPr>
              <w:t>omment</w:t>
            </w:r>
          </w:p>
        </w:tc>
      </w:tr>
      <w:tr w:rsidR="00620C57" w14:paraId="6E0B7B4D" w14:textId="77777777" w:rsidTr="003431C9">
        <w:tc>
          <w:tcPr>
            <w:tcW w:w="569" w:type="pct"/>
          </w:tcPr>
          <w:p w14:paraId="6C2D9F82" w14:textId="77777777" w:rsidR="00620C57" w:rsidRPr="00826437" w:rsidRDefault="00030EAB" w:rsidP="0040305A">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2D4D3E21" w14:textId="77777777" w:rsidR="00030EAB" w:rsidRDefault="00030EAB" w:rsidP="00030EAB">
            <w:pPr>
              <w:spacing w:line="252" w:lineRule="auto"/>
              <w:rPr>
                <w:rFonts w:eastAsia="游ゴシック"/>
                <w:sz w:val="22"/>
                <w:szCs w:val="22"/>
                <w:lang w:val="en-US"/>
              </w:rPr>
            </w:pPr>
            <w:r>
              <w:rPr>
                <w:rFonts w:hint="eastAsia"/>
                <w:sz w:val="22"/>
                <w:szCs w:val="22"/>
              </w:rPr>
              <w:t xml:space="preserve">We are generally supportive, but we believe it is enough to agree on: </w:t>
            </w:r>
            <w:r>
              <w:rPr>
                <w:rFonts w:hint="eastAsia"/>
                <w:sz w:val="22"/>
                <w:szCs w:val="22"/>
              </w:rPr>
              <w:t>“</w:t>
            </w:r>
            <w:r>
              <w:rPr>
                <w:rFonts w:hint="eastAsia"/>
                <w:b/>
                <w:bCs/>
                <w:sz w:val="22"/>
                <w:szCs w:val="22"/>
              </w:rPr>
              <w:t xml:space="preserve">Change </w:t>
            </w:r>
            <w:r>
              <w:rPr>
                <w:rFonts w:hint="eastAsia"/>
                <w:b/>
                <w:bCs/>
                <w:sz w:val="22"/>
                <w:szCs w:val="22"/>
              </w:rPr>
              <w:t>“</w:t>
            </w:r>
            <w:r>
              <w:rPr>
                <w:rFonts w:hint="eastAsia"/>
                <w:b/>
                <w:bCs/>
                <w:sz w:val="22"/>
                <w:szCs w:val="22"/>
              </w:rPr>
              <w:t>this positioning method</w:t>
            </w:r>
            <w:r>
              <w:rPr>
                <w:rFonts w:hint="eastAsia"/>
                <w:b/>
                <w:bCs/>
                <w:sz w:val="22"/>
                <w:szCs w:val="22"/>
              </w:rPr>
              <w:t>”</w:t>
            </w:r>
            <w:r>
              <w:rPr>
                <w:rFonts w:hint="eastAsia"/>
                <w:b/>
                <w:bCs/>
                <w:sz w:val="22"/>
                <w:szCs w:val="22"/>
              </w:rPr>
              <w:t xml:space="preserve"> to </w:t>
            </w:r>
            <w:r>
              <w:rPr>
                <w:rFonts w:hint="eastAsia"/>
                <w:b/>
                <w:bCs/>
                <w:sz w:val="22"/>
                <w:szCs w:val="22"/>
              </w:rPr>
              <w:t>“</w:t>
            </w:r>
            <w:r>
              <w:rPr>
                <w:rFonts w:hint="eastAsia"/>
                <w:b/>
                <w:bCs/>
                <w:sz w:val="22"/>
                <w:szCs w:val="22"/>
              </w:rPr>
              <w:t>PRS processing</w:t>
            </w:r>
            <w:r>
              <w:rPr>
                <w:rFonts w:hint="eastAsia"/>
                <w:b/>
                <w:bCs/>
                <w:sz w:val="22"/>
                <w:szCs w:val="22"/>
              </w:rPr>
              <w:t>”</w:t>
            </w:r>
            <w:r>
              <w:rPr>
                <w:rFonts w:hint="eastAsia"/>
                <w:b/>
                <w:bCs/>
                <w:sz w:val="22"/>
                <w:szCs w:val="22"/>
              </w:rPr>
              <w:t xml:space="preserve"> in the Note in the 13-1</w:t>
            </w:r>
            <w:r>
              <w:rPr>
                <w:rFonts w:hint="eastAsia"/>
                <w:b/>
                <w:bCs/>
                <w:sz w:val="22"/>
                <w:szCs w:val="22"/>
              </w:rPr>
              <w:t>”</w:t>
            </w:r>
          </w:p>
          <w:p w14:paraId="0755543B" w14:textId="77777777" w:rsidR="00030EAB" w:rsidRDefault="00030EAB" w:rsidP="00030EAB">
            <w:pPr>
              <w:spacing w:line="252" w:lineRule="auto"/>
              <w:rPr>
                <w:sz w:val="22"/>
                <w:szCs w:val="22"/>
                <w:lang w:eastAsia="en-US"/>
              </w:rPr>
            </w:pPr>
            <w:proofErr w:type="spellStart"/>
            <w:r>
              <w:rPr>
                <w:sz w:val="22"/>
                <w:szCs w:val="22"/>
              </w:rPr>
              <w:t>Justification:O</w:t>
            </w:r>
            <w:r>
              <w:rPr>
                <w:rFonts w:hint="eastAsia"/>
                <w:sz w:val="22"/>
                <w:szCs w:val="22"/>
              </w:rPr>
              <w:t>ur</w:t>
            </w:r>
            <w:proofErr w:type="spellEnd"/>
            <w:r>
              <w:rPr>
                <w:rFonts w:hint="eastAsia"/>
                <w:sz w:val="22"/>
                <w:szCs w:val="22"/>
              </w:rPr>
              <w:t xml:space="preserve"> understanding is that a UE can indicate it supports a 1</w:t>
            </w:r>
            <w:r>
              <w:rPr>
                <w:rFonts w:hint="eastAsia"/>
                <w:sz w:val="22"/>
                <w:szCs w:val="22"/>
                <w:vertAlign w:val="superscript"/>
              </w:rPr>
              <w:t>st</w:t>
            </w:r>
            <w:r>
              <w:rPr>
                <w:rFonts w:hint="eastAsia"/>
                <w:sz w:val="22"/>
                <w:szCs w:val="22"/>
              </w:rPr>
              <w:t xml:space="preserve"> method in one band and a 2</w:t>
            </w:r>
            <w:r>
              <w:rPr>
                <w:rFonts w:hint="eastAsia"/>
                <w:sz w:val="22"/>
                <w:szCs w:val="22"/>
                <w:vertAlign w:val="superscript"/>
              </w:rPr>
              <w:t>nd</w:t>
            </w:r>
            <w:r>
              <w:rPr>
                <w:rFonts w:hint="eastAsia"/>
                <w:sz w:val="22"/>
                <w:szCs w:val="22"/>
              </w:rPr>
              <w:t xml:space="preserve"> method in another band, with omitting entries in 13-2a, 13-2b, 13-3a, 13-3b,13-4a 13-4b</w:t>
            </w:r>
            <w:r>
              <w:rPr>
                <w:sz w:val="22"/>
                <w:szCs w:val="22"/>
              </w:rPr>
              <w:t xml:space="preserve"> correspondingly</w:t>
            </w:r>
            <w:r>
              <w:rPr>
                <w:rFonts w:hint="eastAsia"/>
                <w:sz w:val="22"/>
                <w:szCs w:val="22"/>
              </w:rPr>
              <w:t>.</w:t>
            </w:r>
            <w:r>
              <w:rPr>
                <w:sz w:val="22"/>
                <w:szCs w:val="22"/>
              </w:rPr>
              <w:t xml:space="preserve">  The way the proposal is written now, it may appear as if it is not possible the UE to say that different method is supported for different band. We believe that is not the intention. The intention is to say that such indication is not happening with 13-1, but can happen with other FGs.</w:t>
            </w:r>
            <w:r>
              <w:rPr>
                <w:rFonts w:hint="eastAsia"/>
                <w:sz w:val="22"/>
                <w:szCs w:val="22"/>
              </w:rPr>
              <w:t xml:space="preserve"> In other words</w:t>
            </w:r>
            <w:r>
              <w:rPr>
                <w:sz w:val="22"/>
                <w:szCs w:val="22"/>
              </w:rPr>
              <w:t xml:space="preserve">, a second alternative (if we really need to be more descriptive into the reasons that we did this change) would be: </w:t>
            </w:r>
          </w:p>
          <w:p w14:paraId="6F8CFF8C" w14:textId="77777777" w:rsidR="00030EAB" w:rsidRDefault="00030EAB" w:rsidP="00030EAB">
            <w:pPr>
              <w:pStyle w:val="affb"/>
              <w:numPr>
                <w:ilvl w:val="0"/>
                <w:numId w:val="29"/>
              </w:numPr>
              <w:spacing w:line="252" w:lineRule="auto"/>
              <w:ind w:leftChars="0"/>
              <w:rPr>
                <w:rFonts w:eastAsia="Times New Roman"/>
                <w:b/>
                <w:bCs/>
                <w:sz w:val="22"/>
                <w:szCs w:val="22"/>
              </w:rPr>
            </w:pPr>
            <w:r>
              <w:rPr>
                <w:rFonts w:eastAsia="Times New Roman" w:hint="eastAsia"/>
                <w:b/>
                <w:bCs/>
                <w:sz w:val="22"/>
                <w:szCs w:val="22"/>
              </w:rPr>
              <w:t xml:space="preserve">Change “this positioning method” to “PRS processing” in the Note, to clarify that it is prohibited by specification that UE supports PRS processing on one band for </w:t>
            </w:r>
            <w:r>
              <w:rPr>
                <w:rFonts w:eastAsia="Times New Roman" w:hint="eastAsia"/>
                <w:b/>
                <w:bCs/>
                <w:strike/>
                <w:sz w:val="22"/>
                <w:szCs w:val="22"/>
              </w:rPr>
              <w:t>DL-</w:t>
            </w:r>
            <w:proofErr w:type="spellStart"/>
            <w:r>
              <w:rPr>
                <w:rFonts w:eastAsia="Times New Roman" w:hint="eastAsia"/>
                <w:b/>
                <w:bCs/>
                <w:strike/>
                <w:sz w:val="22"/>
                <w:szCs w:val="22"/>
              </w:rPr>
              <w:t>TDOA</w:t>
            </w:r>
            <w:r>
              <w:rPr>
                <w:rFonts w:eastAsia="Times New Roman" w:hint="eastAsia"/>
                <w:b/>
                <w:bCs/>
                <w:color w:val="FF0000"/>
                <w:sz w:val="22"/>
                <w:szCs w:val="22"/>
              </w:rPr>
              <w:t>a</w:t>
            </w:r>
            <w:proofErr w:type="spellEnd"/>
            <w:r>
              <w:rPr>
                <w:rFonts w:eastAsia="Times New Roman" w:hint="eastAsia"/>
                <w:b/>
                <w:bCs/>
                <w:color w:val="FF0000"/>
                <w:sz w:val="22"/>
                <w:szCs w:val="22"/>
              </w:rPr>
              <w:t xml:space="preserve"> first method</w:t>
            </w:r>
            <w:r>
              <w:rPr>
                <w:rFonts w:eastAsia="Times New Roman" w:hint="eastAsia"/>
                <w:b/>
                <w:bCs/>
                <w:sz w:val="22"/>
                <w:szCs w:val="22"/>
              </w:rPr>
              <w:t xml:space="preserve">, and a different band for </w:t>
            </w:r>
            <w:r>
              <w:rPr>
                <w:rFonts w:eastAsia="Times New Roman" w:hint="eastAsia"/>
                <w:b/>
                <w:bCs/>
                <w:strike/>
                <w:color w:val="FF0000"/>
                <w:sz w:val="22"/>
                <w:szCs w:val="22"/>
              </w:rPr>
              <w:t>DL-</w:t>
            </w:r>
            <w:proofErr w:type="spellStart"/>
            <w:r>
              <w:rPr>
                <w:rFonts w:eastAsia="Times New Roman" w:hint="eastAsia"/>
                <w:b/>
                <w:bCs/>
                <w:strike/>
                <w:color w:val="FF0000"/>
                <w:sz w:val="22"/>
                <w:szCs w:val="22"/>
              </w:rPr>
              <w:t>AoD</w:t>
            </w:r>
            <w:proofErr w:type="spellEnd"/>
            <w:r>
              <w:rPr>
                <w:rFonts w:eastAsia="Times New Roman" w:hint="eastAsia"/>
                <w:b/>
                <w:bCs/>
                <w:color w:val="FF0000"/>
                <w:sz w:val="22"/>
                <w:szCs w:val="22"/>
              </w:rPr>
              <w:t xml:space="preserve"> a second method </w:t>
            </w:r>
            <w:r>
              <w:rPr>
                <w:rFonts w:eastAsia="Times New Roman" w:hint="eastAsia"/>
                <w:b/>
                <w:bCs/>
                <w:sz w:val="22"/>
                <w:szCs w:val="22"/>
              </w:rPr>
              <w:t xml:space="preserve">by omitting the band entries in the PRS processing capability reporting; </w:t>
            </w:r>
            <w:r>
              <w:rPr>
                <w:rFonts w:eastAsia="Times New Roman" w:hint="eastAsia"/>
                <w:b/>
                <w:bCs/>
                <w:color w:val="FF0000"/>
                <w:sz w:val="22"/>
                <w:szCs w:val="22"/>
              </w:rPr>
              <w:t>this could be indicated with other capabilities (</w:t>
            </w:r>
            <w:proofErr w:type="spellStart"/>
            <w:r>
              <w:rPr>
                <w:rFonts w:eastAsia="Times New Roman" w:hint="eastAsia"/>
                <w:b/>
                <w:bCs/>
                <w:color w:val="FF0000"/>
                <w:sz w:val="22"/>
                <w:szCs w:val="22"/>
              </w:rPr>
              <w:t>e.g</w:t>
            </w:r>
            <w:proofErr w:type="spellEnd"/>
            <w:r>
              <w:rPr>
                <w:rFonts w:eastAsia="Times New Roman" w:hint="eastAsia"/>
                <w:b/>
                <w:bCs/>
                <w:color w:val="FF0000"/>
                <w:sz w:val="22"/>
                <w:szCs w:val="22"/>
              </w:rPr>
              <w:t>, 13-2a, 13-2b, 13-3a, 13-3b,13-4a 13-4b)</w:t>
            </w:r>
          </w:p>
          <w:p w14:paraId="0F348CD5" w14:textId="77777777" w:rsidR="00620C57" w:rsidRPr="00826437" w:rsidRDefault="00620C57" w:rsidP="0040305A">
            <w:pPr>
              <w:spacing w:afterLines="50" w:after="120"/>
              <w:jc w:val="both"/>
              <w:rPr>
                <w:rFonts w:eastAsiaTheme="minorEastAsia"/>
                <w:sz w:val="22"/>
                <w:lang w:eastAsia="zh-CN"/>
              </w:rPr>
            </w:pPr>
          </w:p>
        </w:tc>
      </w:tr>
      <w:tr w:rsidR="00620C57" w14:paraId="7A751730" w14:textId="77777777" w:rsidTr="003431C9">
        <w:tc>
          <w:tcPr>
            <w:tcW w:w="569" w:type="pct"/>
          </w:tcPr>
          <w:p w14:paraId="49863474" w14:textId="77777777" w:rsidR="00620C57" w:rsidRPr="007F0C5B" w:rsidRDefault="007F0C5B" w:rsidP="0040305A">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3C972D2B" w14:textId="77777777" w:rsidR="00620C57" w:rsidRDefault="007F0C5B" w:rsidP="0040305A">
            <w:pPr>
              <w:spacing w:afterLines="50" w:after="120"/>
              <w:jc w:val="both"/>
              <w:rPr>
                <w:rFonts w:eastAsia="ＭＳ 明朝"/>
                <w:sz w:val="22"/>
              </w:rPr>
            </w:pPr>
            <w:r>
              <w:rPr>
                <w:rFonts w:eastAsia="ＭＳ 明朝" w:hint="eastAsia"/>
                <w:sz w:val="22"/>
              </w:rPr>
              <w:t>T</w:t>
            </w:r>
            <w:r>
              <w:rPr>
                <w:rFonts w:eastAsia="ＭＳ 明朝"/>
                <w:sz w:val="22"/>
              </w:rPr>
              <w:t>hanks for the feedback and suggestion.</w:t>
            </w:r>
          </w:p>
          <w:p w14:paraId="0EAC9B19" w14:textId="77777777" w:rsidR="007F0C5B" w:rsidRDefault="007F0C5B" w:rsidP="0040305A">
            <w:pPr>
              <w:spacing w:afterLines="50" w:after="120"/>
              <w:jc w:val="both"/>
              <w:rPr>
                <w:rFonts w:eastAsia="ＭＳ 明朝"/>
                <w:sz w:val="22"/>
              </w:rPr>
            </w:pPr>
            <w:r>
              <w:rPr>
                <w:rFonts w:eastAsia="ＭＳ 明朝" w:hint="eastAsia"/>
                <w:sz w:val="22"/>
              </w:rPr>
              <w:t>T</w:t>
            </w:r>
            <w:r>
              <w:rPr>
                <w:rFonts w:eastAsia="ＭＳ 明朝"/>
                <w:sz w:val="22"/>
              </w:rPr>
              <w:t>he moderator agrees with Qualcomm’s comment, and hence the proposal will be updated according to their second alternative below. It would be good to capture the intention of the update in chair note so that it can also be described in the LS to be sent with updated UE features list.</w:t>
            </w:r>
          </w:p>
          <w:p w14:paraId="0EC6C4B5" w14:textId="77777777" w:rsidR="007F0C5B" w:rsidRPr="007F0C5B" w:rsidRDefault="007F0C5B" w:rsidP="007F0C5B">
            <w:pPr>
              <w:pStyle w:val="affb"/>
              <w:numPr>
                <w:ilvl w:val="0"/>
                <w:numId w:val="29"/>
              </w:numPr>
              <w:spacing w:line="252" w:lineRule="auto"/>
              <w:ind w:leftChars="0"/>
              <w:rPr>
                <w:rFonts w:eastAsia="Times New Roman"/>
                <w:b/>
                <w:bCs/>
                <w:sz w:val="22"/>
                <w:szCs w:val="22"/>
              </w:rPr>
            </w:pPr>
            <w:r>
              <w:rPr>
                <w:rFonts w:eastAsia="Times New Roman" w:hint="eastAsia"/>
                <w:b/>
                <w:bCs/>
                <w:sz w:val="22"/>
                <w:szCs w:val="22"/>
              </w:rPr>
              <w:lastRenderedPageBreak/>
              <w:t xml:space="preserve">Change “this positioning method” to “PRS processing” in the Note, to clarify that it is prohibited by specification that UE supports PRS processing on one band for </w:t>
            </w:r>
            <w:r>
              <w:rPr>
                <w:rFonts w:eastAsia="Times New Roman" w:hint="eastAsia"/>
                <w:b/>
                <w:bCs/>
                <w:strike/>
                <w:sz w:val="22"/>
                <w:szCs w:val="22"/>
              </w:rPr>
              <w:t>DL-</w:t>
            </w:r>
            <w:proofErr w:type="spellStart"/>
            <w:r>
              <w:rPr>
                <w:rFonts w:eastAsia="Times New Roman" w:hint="eastAsia"/>
                <w:b/>
                <w:bCs/>
                <w:strike/>
                <w:sz w:val="22"/>
                <w:szCs w:val="22"/>
              </w:rPr>
              <w:t>TDOA</w:t>
            </w:r>
            <w:r>
              <w:rPr>
                <w:rFonts w:eastAsia="Times New Roman" w:hint="eastAsia"/>
                <w:b/>
                <w:bCs/>
                <w:color w:val="FF0000"/>
                <w:sz w:val="22"/>
                <w:szCs w:val="22"/>
              </w:rPr>
              <w:t>a</w:t>
            </w:r>
            <w:proofErr w:type="spellEnd"/>
            <w:r>
              <w:rPr>
                <w:rFonts w:eastAsia="Times New Roman" w:hint="eastAsia"/>
                <w:b/>
                <w:bCs/>
                <w:color w:val="FF0000"/>
                <w:sz w:val="22"/>
                <w:szCs w:val="22"/>
              </w:rPr>
              <w:t xml:space="preserve"> first method</w:t>
            </w:r>
            <w:r>
              <w:rPr>
                <w:rFonts w:eastAsia="Times New Roman" w:hint="eastAsia"/>
                <w:b/>
                <w:bCs/>
                <w:sz w:val="22"/>
                <w:szCs w:val="22"/>
              </w:rPr>
              <w:t xml:space="preserve">, and a different band for </w:t>
            </w:r>
            <w:r>
              <w:rPr>
                <w:rFonts w:eastAsia="Times New Roman" w:hint="eastAsia"/>
                <w:b/>
                <w:bCs/>
                <w:strike/>
                <w:color w:val="FF0000"/>
                <w:sz w:val="22"/>
                <w:szCs w:val="22"/>
              </w:rPr>
              <w:t>DL-</w:t>
            </w:r>
            <w:proofErr w:type="spellStart"/>
            <w:r>
              <w:rPr>
                <w:rFonts w:eastAsia="Times New Roman" w:hint="eastAsia"/>
                <w:b/>
                <w:bCs/>
                <w:strike/>
                <w:color w:val="FF0000"/>
                <w:sz w:val="22"/>
                <w:szCs w:val="22"/>
              </w:rPr>
              <w:t>AoD</w:t>
            </w:r>
            <w:proofErr w:type="spellEnd"/>
            <w:r>
              <w:rPr>
                <w:rFonts w:eastAsia="Times New Roman" w:hint="eastAsia"/>
                <w:b/>
                <w:bCs/>
                <w:color w:val="FF0000"/>
                <w:sz w:val="22"/>
                <w:szCs w:val="22"/>
              </w:rPr>
              <w:t xml:space="preserve"> a second method </w:t>
            </w:r>
            <w:r>
              <w:rPr>
                <w:rFonts w:eastAsia="Times New Roman" w:hint="eastAsia"/>
                <w:b/>
                <w:bCs/>
                <w:sz w:val="22"/>
                <w:szCs w:val="22"/>
              </w:rPr>
              <w:t xml:space="preserve">by omitting the band entries in the PRS processing capability reporting; </w:t>
            </w:r>
            <w:r>
              <w:rPr>
                <w:rFonts w:eastAsia="Times New Roman" w:hint="eastAsia"/>
                <w:b/>
                <w:bCs/>
                <w:color w:val="FF0000"/>
                <w:sz w:val="22"/>
                <w:szCs w:val="22"/>
              </w:rPr>
              <w:t>this could be indicated with other capabilities (</w:t>
            </w:r>
            <w:proofErr w:type="spellStart"/>
            <w:r>
              <w:rPr>
                <w:rFonts w:eastAsia="Times New Roman" w:hint="eastAsia"/>
                <w:b/>
                <w:bCs/>
                <w:color w:val="FF0000"/>
                <w:sz w:val="22"/>
                <w:szCs w:val="22"/>
              </w:rPr>
              <w:t>e.g</w:t>
            </w:r>
            <w:proofErr w:type="spellEnd"/>
            <w:r>
              <w:rPr>
                <w:rFonts w:eastAsia="Times New Roman" w:hint="eastAsia"/>
                <w:b/>
                <w:bCs/>
                <w:color w:val="FF0000"/>
                <w:sz w:val="22"/>
                <w:szCs w:val="22"/>
              </w:rPr>
              <w:t>, 13-2a, 13-2b, 13-3a, 13-3b,13-4a 13-4b)</w:t>
            </w:r>
          </w:p>
        </w:tc>
      </w:tr>
      <w:tr w:rsidR="00620C57" w14:paraId="2EC46E39" w14:textId="77777777" w:rsidTr="003431C9">
        <w:tc>
          <w:tcPr>
            <w:tcW w:w="569" w:type="pct"/>
          </w:tcPr>
          <w:p w14:paraId="7907788E" w14:textId="77777777" w:rsidR="00620C57" w:rsidRPr="00E742E9" w:rsidRDefault="00E742E9" w:rsidP="0040305A">
            <w:pPr>
              <w:spacing w:afterLines="50" w:after="120"/>
              <w:jc w:val="both"/>
              <w:rPr>
                <w:rFonts w:eastAsiaTheme="minorEastAsia"/>
                <w:sz w:val="22"/>
                <w:lang w:eastAsia="zh-CN"/>
              </w:rPr>
            </w:pPr>
            <w:r>
              <w:rPr>
                <w:rFonts w:eastAsiaTheme="minorEastAsia" w:hint="eastAsia"/>
                <w:sz w:val="22"/>
                <w:lang w:eastAsia="zh-CN"/>
              </w:rPr>
              <w:lastRenderedPageBreak/>
              <w:t>Z</w:t>
            </w:r>
            <w:r>
              <w:rPr>
                <w:rFonts w:eastAsiaTheme="minorEastAsia"/>
                <w:sz w:val="22"/>
                <w:lang w:eastAsia="zh-CN"/>
              </w:rPr>
              <w:t>TE</w:t>
            </w:r>
          </w:p>
        </w:tc>
        <w:tc>
          <w:tcPr>
            <w:tcW w:w="4431" w:type="pct"/>
          </w:tcPr>
          <w:p w14:paraId="2EA8E3FC" w14:textId="77777777" w:rsidR="00620C57" w:rsidRDefault="00E742E9" w:rsidP="0040305A">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think everyone is in the same page. RAN2’s spec is very clear. For us, the latest moderator’s suggestion is OK. But for spec change on 38.822, the following is quite enough. </w:t>
            </w:r>
          </w:p>
          <w:p w14:paraId="203F12E4" w14:textId="77777777" w:rsidR="00E742E9" w:rsidRPr="00E742E9" w:rsidRDefault="00E742E9" w:rsidP="0040305A">
            <w:pPr>
              <w:spacing w:afterLines="50" w:after="120"/>
              <w:jc w:val="both"/>
              <w:rPr>
                <w:rFonts w:eastAsiaTheme="minorEastAsia"/>
                <w:sz w:val="22"/>
                <w:lang w:eastAsia="zh-CN"/>
              </w:rPr>
            </w:pPr>
            <w:r>
              <w:rPr>
                <w:rFonts w:ascii="Arial" w:eastAsia="ＭＳ 明朝" w:hAnsi="Arial" w:cs="Arial"/>
                <w:bCs/>
                <w:sz w:val="18"/>
                <w:szCs w:val="18"/>
                <w:lang w:eastAsia="en-US"/>
              </w:rPr>
              <w:t xml:space="preserve">Note: if the UE does not indicate this capability for a band or band combination, the UE does not support </w:t>
            </w:r>
            <w:del w:id="17" w:author="Huawei" w:date="2021-11-02T18:15:00Z">
              <w:r>
                <w:rPr>
                  <w:rFonts w:ascii="Arial" w:eastAsia="ＭＳ 明朝" w:hAnsi="Arial" w:cs="Arial"/>
                  <w:bCs/>
                  <w:sz w:val="18"/>
                  <w:szCs w:val="18"/>
                  <w:lang w:eastAsia="en-US"/>
                </w:rPr>
                <w:delText xml:space="preserve">this </w:delText>
              </w:r>
            </w:del>
            <w:del w:id="18" w:author="Huawei" w:date="2021-11-02T18:09:00Z">
              <w:r>
                <w:rPr>
                  <w:rFonts w:ascii="Arial" w:eastAsia="ＭＳ 明朝" w:hAnsi="Arial" w:cs="Arial"/>
                  <w:bCs/>
                  <w:sz w:val="18"/>
                  <w:szCs w:val="18"/>
                  <w:lang w:eastAsia="en-US"/>
                </w:rPr>
                <w:delText>positioning method</w:delText>
              </w:r>
            </w:del>
            <w:ins w:id="19" w:author="Huawei" w:date="2021-11-02T18:09:00Z">
              <w:r>
                <w:rPr>
                  <w:rFonts w:ascii="Arial" w:eastAsia="ＭＳ 明朝" w:hAnsi="Arial" w:cs="Arial"/>
                  <w:bCs/>
                  <w:sz w:val="18"/>
                  <w:szCs w:val="18"/>
                  <w:lang w:eastAsia="en-US"/>
                </w:rPr>
                <w:t>PRS processing</w:t>
              </w:r>
            </w:ins>
            <w:r>
              <w:rPr>
                <w:rFonts w:ascii="Arial" w:eastAsia="ＭＳ 明朝" w:hAnsi="Arial" w:cs="Arial"/>
                <w:bCs/>
                <w:sz w:val="18"/>
                <w:szCs w:val="18"/>
                <w:lang w:eastAsia="en-US"/>
              </w:rPr>
              <w:t xml:space="preserve"> in this band or band combination</w:t>
            </w:r>
          </w:p>
        </w:tc>
      </w:tr>
      <w:tr w:rsidR="0040305A" w14:paraId="705F52B1" w14:textId="77777777" w:rsidTr="003771EE">
        <w:tc>
          <w:tcPr>
            <w:tcW w:w="569" w:type="pct"/>
          </w:tcPr>
          <w:p w14:paraId="40C55FCB" w14:textId="77777777" w:rsidR="0040305A" w:rsidRPr="00BD6572" w:rsidRDefault="0040305A" w:rsidP="003771EE">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EF8B57A" w14:textId="77777777" w:rsidR="0040305A" w:rsidRDefault="0040305A" w:rsidP="003771EE">
            <w:pPr>
              <w:spacing w:afterLines="50" w:after="120"/>
              <w:jc w:val="both"/>
              <w:rPr>
                <w:rFonts w:eastAsiaTheme="minorEastAsia"/>
                <w:sz w:val="22"/>
                <w:lang w:eastAsia="zh-CN"/>
              </w:rPr>
            </w:pPr>
            <w:r>
              <w:rPr>
                <w:rFonts w:eastAsiaTheme="minorEastAsia" w:hint="eastAsia"/>
                <w:sz w:val="22"/>
                <w:lang w:eastAsia="zh-CN"/>
              </w:rPr>
              <w:t xml:space="preserve">We prefer the following updated </w:t>
            </w:r>
            <w:r>
              <w:rPr>
                <w:rFonts w:eastAsiaTheme="minorEastAsia"/>
                <w:sz w:val="22"/>
                <w:lang w:eastAsia="zh-CN"/>
              </w:rPr>
              <w:t>proposal;</w:t>
            </w:r>
            <w:r>
              <w:rPr>
                <w:rFonts w:eastAsiaTheme="minorEastAsia" w:hint="eastAsia"/>
                <w:sz w:val="22"/>
                <w:lang w:eastAsia="zh-CN"/>
              </w:rPr>
              <w:t xml:space="preserve"> the changes are marked with YELLOW </w:t>
            </w:r>
            <w:proofErr w:type="spellStart"/>
            <w:r>
              <w:rPr>
                <w:rFonts w:eastAsiaTheme="minorEastAsia" w:hint="eastAsia"/>
                <w:sz w:val="22"/>
                <w:lang w:eastAsia="zh-CN"/>
              </w:rPr>
              <w:t>color</w:t>
            </w:r>
            <w:proofErr w:type="spellEnd"/>
            <w:r>
              <w:rPr>
                <w:rFonts w:eastAsiaTheme="minorEastAsia" w:hint="eastAsia"/>
                <w:sz w:val="22"/>
                <w:lang w:eastAsia="zh-CN"/>
              </w:rPr>
              <w:t>.</w:t>
            </w:r>
          </w:p>
          <w:p w14:paraId="5656F524" w14:textId="77777777" w:rsidR="0040305A" w:rsidRPr="0040305A" w:rsidRDefault="0040305A" w:rsidP="0040305A">
            <w:pPr>
              <w:pStyle w:val="affb"/>
              <w:numPr>
                <w:ilvl w:val="0"/>
                <w:numId w:val="27"/>
              </w:numPr>
              <w:spacing w:afterLines="50" w:after="120"/>
              <w:ind w:leftChars="0"/>
              <w:jc w:val="both"/>
              <w:rPr>
                <w:rFonts w:eastAsiaTheme="minorEastAsia"/>
                <w:sz w:val="22"/>
                <w:lang w:eastAsia="zh-CN"/>
              </w:rPr>
            </w:pPr>
            <w:r w:rsidRPr="00BD6572">
              <w:rPr>
                <w:rFonts w:eastAsia="Times New Roman" w:hint="eastAsia"/>
                <w:b/>
                <w:bCs/>
                <w:sz w:val="22"/>
                <w:szCs w:val="22"/>
              </w:rPr>
              <w:t xml:space="preserve">Change “this positioning method” to “PRS processing” in the Note, to clarify that it is prohibited by specification that UE supports PRS processing on one band for </w:t>
            </w:r>
            <w:r w:rsidRPr="00BD6572">
              <w:rPr>
                <w:rFonts w:eastAsia="Times New Roman" w:hint="eastAsia"/>
                <w:b/>
                <w:bCs/>
                <w:strike/>
                <w:sz w:val="22"/>
                <w:szCs w:val="22"/>
              </w:rPr>
              <w:t>DL-</w:t>
            </w:r>
            <w:proofErr w:type="spellStart"/>
            <w:r w:rsidRPr="00BD6572">
              <w:rPr>
                <w:rFonts w:eastAsia="Times New Roman" w:hint="eastAsia"/>
                <w:b/>
                <w:bCs/>
                <w:strike/>
                <w:sz w:val="22"/>
                <w:szCs w:val="22"/>
              </w:rPr>
              <w:t>TDOA</w:t>
            </w:r>
            <w:r w:rsidRPr="00BD6572">
              <w:rPr>
                <w:rFonts w:eastAsia="Times New Roman" w:hint="eastAsia"/>
                <w:b/>
                <w:bCs/>
                <w:color w:val="FF0000"/>
                <w:sz w:val="22"/>
                <w:szCs w:val="22"/>
              </w:rPr>
              <w:t>a</w:t>
            </w:r>
            <w:proofErr w:type="spellEnd"/>
            <w:r w:rsidRPr="00BD6572">
              <w:rPr>
                <w:rFonts w:eastAsia="Times New Roman" w:hint="eastAsia"/>
                <w:b/>
                <w:bCs/>
                <w:color w:val="FF0000"/>
                <w:sz w:val="22"/>
                <w:szCs w:val="22"/>
              </w:rPr>
              <w:t xml:space="preserve"> first </w:t>
            </w:r>
            <w:r w:rsidRPr="00BD6572">
              <w:rPr>
                <w:rFonts w:eastAsiaTheme="minorEastAsia" w:hint="eastAsia"/>
                <w:b/>
                <w:bCs/>
                <w:color w:val="FF0000"/>
                <w:sz w:val="22"/>
                <w:szCs w:val="22"/>
                <w:highlight w:val="yellow"/>
                <w:lang w:eastAsia="zh-CN"/>
              </w:rPr>
              <w:t>positioning</w:t>
            </w:r>
            <w:r>
              <w:rPr>
                <w:rFonts w:eastAsiaTheme="minorEastAsia" w:hint="eastAsia"/>
                <w:b/>
                <w:bCs/>
                <w:color w:val="FF0000"/>
                <w:sz w:val="22"/>
                <w:szCs w:val="22"/>
                <w:lang w:eastAsia="zh-CN"/>
              </w:rPr>
              <w:t xml:space="preserve"> </w:t>
            </w:r>
            <w:r w:rsidRPr="00BD6572">
              <w:rPr>
                <w:rFonts w:eastAsia="Times New Roman" w:hint="eastAsia"/>
                <w:b/>
                <w:bCs/>
                <w:color w:val="FF0000"/>
                <w:sz w:val="22"/>
                <w:szCs w:val="22"/>
              </w:rPr>
              <w:t>method</w:t>
            </w:r>
            <w:r w:rsidRPr="00BD6572">
              <w:rPr>
                <w:rFonts w:eastAsia="Times New Roman" w:hint="eastAsia"/>
                <w:b/>
                <w:bCs/>
                <w:sz w:val="22"/>
                <w:szCs w:val="22"/>
              </w:rPr>
              <w:t xml:space="preserve">, and a different band for </w:t>
            </w:r>
            <w:r w:rsidRPr="00BD6572">
              <w:rPr>
                <w:rFonts w:eastAsia="Times New Roman" w:hint="eastAsia"/>
                <w:b/>
                <w:bCs/>
                <w:strike/>
                <w:color w:val="FF0000"/>
                <w:sz w:val="22"/>
                <w:szCs w:val="22"/>
              </w:rPr>
              <w:t>DL-</w:t>
            </w:r>
            <w:proofErr w:type="spellStart"/>
            <w:r w:rsidRPr="00BD6572">
              <w:rPr>
                <w:rFonts w:eastAsia="Times New Roman" w:hint="eastAsia"/>
                <w:b/>
                <w:bCs/>
                <w:strike/>
                <w:color w:val="FF0000"/>
                <w:sz w:val="22"/>
                <w:szCs w:val="22"/>
              </w:rPr>
              <w:t>AoD</w:t>
            </w:r>
            <w:proofErr w:type="spellEnd"/>
            <w:r w:rsidRPr="00BD6572">
              <w:rPr>
                <w:rFonts w:eastAsia="Times New Roman" w:hint="eastAsia"/>
                <w:b/>
                <w:bCs/>
                <w:color w:val="FF0000"/>
                <w:sz w:val="22"/>
                <w:szCs w:val="22"/>
              </w:rPr>
              <w:t xml:space="preserve"> a second </w:t>
            </w:r>
            <w:r w:rsidRPr="00BD6572">
              <w:rPr>
                <w:rFonts w:eastAsiaTheme="minorEastAsia" w:hint="eastAsia"/>
                <w:b/>
                <w:bCs/>
                <w:color w:val="FF0000"/>
                <w:sz w:val="22"/>
                <w:szCs w:val="22"/>
                <w:highlight w:val="yellow"/>
                <w:lang w:eastAsia="zh-CN"/>
              </w:rPr>
              <w:t>positioning</w:t>
            </w:r>
            <w:r>
              <w:rPr>
                <w:rFonts w:eastAsiaTheme="minorEastAsia" w:hint="eastAsia"/>
                <w:b/>
                <w:bCs/>
                <w:color w:val="FF0000"/>
                <w:sz w:val="22"/>
                <w:szCs w:val="22"/>
                <w:lang w:eastAsia="zh-CN"/>
              </w:rPr>
              <w:t xml:space="preserve"> </w:t>
            </w:r>
            <w:r w:rsidRPr="00BD6572">
              <w:rPr>
                <w:rFonts w:eastAsia="Times New Roman" w:hint="eastAsia"/>
                <w:b/>
                <w:bCs/>
                <w:color w:val="FF0000"/>
                <w:sz w:val="22"/>
                <w:szCs w:val="22"/>
              </w:rPr>
              <w:t xml:space="preserve">method </w:t>
            </w:r>
            <w:r w:rsidRPr="00BD6572">
              <w:rPr>
                <w:rFonts w:eastAsia="Times New Roman" w:hint="eastAsia"/>
                <w:b/>
                <w:bCs/>
                <w:sz w:val="22"/>
                <w:szCs w:val="22"/>
              </w:rPr>
              <w:t xml:space="preserve">by omitting the band entries in the PRS processing capability reporting; </w:t>
            </w:r>
            <w:r w:rsidRPr="00BD6572">
              <w:rPr>
                <w:rFonts w:eastAsia="Times New Roman" w:hint="eastAsia"/>
                <w:b/>
                <w:bCs/>
                <w:color w:val="FF0000"/>
                <w:sz w:val="22"/>
                <w:szCs w:val="22"/>
              </w:rPr>
              <w:t>this could be indicated with other capabilities (</w:t>
            </w:r>
            <w:proofErr w:type="spellStart"/>
            <w:r w:rsidRPr="00BD6572">
              <w:rPr>
                <w:rFonts w:eastAsia="Times New Roman" w:hint="eastAsia"/>
                <w:b/>
                <w:bCs/>
                <w:color w:val="FF0000"/>
                <w:sz w:val="22"/>
                <w:szCs w:val="22"/>
              </w:rPr>
              <w:t>e.g</w:t>
            </w:r>
            <w:proofErr w:type="spellEnd"/>
            <w:r w:rsidRPr="00BD6572">
              <w:rPr>
                <w:rFonts w:eastAsia="Times New Roman" w:hint="eastAsia"/>
                <w:b/>
                <w:bCs/>
                <w:color w:val="FF0000"/>
                <w:sz w:val="22"/>
                <w:szCs w:val="22"/>
              </w:rPr>
              <w:t>, 13-2a, 13-2b, 13-3a, 13-3b,13-4a 13-4b)</w:t>
            </w:r>
          </w:p>
          <w:p w14:paraId="61074E9A" w14:textId="77777777" w:rsidR="0040305A" w:rsidRPr="0040305A" w:rsidRDefault="0040305A" w:rsidP="0040305A">
            <w:pPr>
              <w:spacing w:afterLines="50" w:after="120"/>
              <w:jc w:val="both"/>
              <w:rPr>
                <w:rFonts w:eastAsiaTheme="minorEastAsia"/>
                <w:sz w:val="22"/>
                <w:lang w:eastAsia="zh-CN"/>
              </w:rPr>
            </w:pPr>
            <w:r>
              <w:rPr>
                <w:rFonts w:eastAsiaTheme="minorEastAsia" w:hint="eastAsia"/>
                <w:sz w:val="22"/>
                <w:lang w:eastAsia="zh-CN"/>
              </w:rPr>
              <w:t xml:space="preserve"> </w:t>
            </w:r>
          </w:p>
        </w:tc>
      </w:tr>
      <w:tr w:rsidR="00CD092F" w14:paraId="4FFECEBF" w14:textId="77777777" w:rsidTr="003431C9">
        <w:tc>
          <w:tcPr>
            <w:tcW w:w="569" w:type="pct"/>
          </w:tcPr>
          <w:p w14:paraId="13F44DF5" w14:textId="48A1089A" w:rsidR="00CD092F" w:rsidRDefault="00CD092F" w:rsidP="00CD092F">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64D3E12C" w14:textId="292E5208" w:rsidR="00CD092F" w:rsidRDefault="00CD092F" w:rsidP="00CD092F">
            <w:pPr>
              <w:spacing w:afterLines="50" w:after="120"/>
              <w:jc w:val="both"/>
              <w:rPr>
                <w:rFonts w:eastAsia="ＭＳ 明朝"/>
                <w:sz w:val="22"/>
              </w:rPr>
            </w:pPr>
            <w:r>
              <w:rPr>
                <w:rFonts w:eastAsia="ＭＳ 明朝" w:hint="eastAsia"/>
                <w:sz w:val="22"/>
              </w:rPr>
              <w:t>T</w:t>
            </w:r>
            <w:r>
              <w:rPr>
                <w:rFonts w:eastAsia="ＭＳ 明朝"/>
                <w:sz w:val="22"/>
              </w:rPr>
              <w:t>hanks for the feedbacks and suggestion.</w:t>
            </w:r>
          </w:p>
          <w:p w14:paraId="2F723E09" w14:textId="22C40625" w:rsidR="00CD092F" w:rsidRDefault="00CD092F" w:rsidP="00CD092F">
            <w:pPr>
              <w:spacing w:afterLines="50" w:after="120"/>
              <w:jc w:val="both"/>
              <w:rPr>
                <w:rFonts w:eastAsia="ＭＳ 明朝"/>
                <w:sz w:val="22"/>
              </w:rPr>
            </w:pPr>
            <w:r>
              <w:rPr>
                <w:rFonts w:eastAsia="ＭＳ 明朝" w:hint="eastAsia"/>
                <w:sz w:val="22"/>
              </w:rPr>
              <w:t>T</w:t>
            </w:r>
            <w:r>
              <w:rPr>
                <w:rFonts w:eastAsia="ＭＳ 明朝"/>
                <w:sz w:val="22"/>
              </w:rPr>
              <w:t>he moderator would like to clarify that the proposed update for 38.822 is only “</w:t>
            </w:r>
            <w:r w:rsidRPr="00BD6572">
              <w:rPr>
                <w:rFonts w:eastAsia="Times New Roman" w:hint="eastAsia"/>
                <w:b/>
                <w:bCs/>
                <w:sz w:val="22"/>
                <w:szCs w:val="22"/>
              </w:rPr>
              <w:t>Change “this positioning method” to “PRS processing” in the Note</w:t>
            </w:r>
            <w:r>
              <w:rPr>
                <w:rFonts w:eastAsia="ＭＳ 明朝"/>
                <w:sz w:val="22"/>
              </w:rPr>
              <w:t>”</w:t>
            </w:r>
            <w:r w:rsidR="00343E03">
              <w:rPr>
                <w:rFonts w:eastAsia="ＭＳ 明朝"/>
                <w:sz w:val="22"/>
              </w:rPr>
              <w:t xml:space="preserve"> as commented by ZTE</w:t>
            </w:r>
            <w:r>
              <w:rPr>
                <w:rFonts w:eastAsia="ＭＳ 明朝"/>
                <w:sz w:val="22"/>
              </w:rPr>
              <w:t xml:space="preserve">, and </w:t>
            </w:r>
            <w:r w:rsidR="00343E03">
              <w:rPr>
                <w:rFonts w:eastAsia="ＭＳ 明朝"/>
                <w:sz w:val="22"/>
              </w:rPr>
              <w:t xml:space="preserve">the </w:t>
            </w:r>
            <w:r>
              <w:rPr>
                <w:rFonts w:eastAsia="ＭＳ 明朝"/>
                <w:sz w:val="22"/>
              </w:rPr>
              <w:t>remaining part of the proposal is to clarify the reason for the update, which will be described in the LS to be sent with updated UE features list.</w:t>
            </w:r>
          </w:p>
          <w:p w14:paraId="78016F46" w14:textId="5D0AF2DD" w:rsidR="00CB508D" w:rsidRDefault="00CB508D" w:rsidP="00CD092F">
            <w:pPr>
              <w:spacing w:afterLines="50" w:after="120"/>
              <w:jc w:val="both"/>
              <w:rPr>
                <w:rFonts w:eastAsia="ＭＳ 明朝"/>
                <w:sz w:val="22"/>
              </w:rPr>
            </w:pPr>
            <w:r>
              <w:rPr>
                <w:rFonts w:eastAsia="ＭＳ 明朝" w:hint="eastAsia"/>
                <w:sz w:val="22"/>
              </w:rPr>
              <w:t>C</w:t>
            </w:r>
            <w:r>
              <w:rPr>
                <w:rFonts w:eastAsia="ＭＳ 明朝"/>
                <w:sz w:val="22"/>
              </w:rPr>
              <w:t>ATT’s suggested update can be the latest FL proposal.</w:t>
            </w:r>
          </w:p>
          <w:p w14:paraId="1E5F7B02" w14:textId="2AE4DE3B" w:rsidR="00CD092F" w:rsidRPr="00CD092F" w:rsidRDefault="00CD092F" w:rsidP="00CD092F">
            <w:pPr>
              <w:pStyle w:val="affb"/>
              <w:numPr>
                <w:ilvl w:val="0"/>
                <w:numId w:val="27"/>
              </w:numPr>
              <w:spacing w:afterLines="50" w:after="120"/>
              <w:ind w:leftChars="0"/>
              <w:jc w:val="both"/>
              <w:rPr>
                <w:rFonts w:eastAsiaTheme="minorEastAsia"/>
                <w:sz w:val="22"/>
                <w:lang w:eastAsia="zh-CN"/>
              </w:rPr>
            </w:pPr>
            <w:r w:rsidRPr="00BD6572">
              <w:rPr>
                <w:rFonts w:eastAsia="Times New Roman" w:hint="eastAsia"/>
                <w:b/>
                <w:bCs/>
                <w:sz w:val="22"/>
                <w:szCs w:val="22"/>
              </w:rPr>
              <w:t xml:space="preserve">Change “this positioning method” to “PRS processing” in the Note, to clarify that it is prohibited by specification that UE supports PRS processing on one band for </w:t>
            </w:r>
            <w:r w:rsidRPr="00BD6572">
              <w:rPr>
                <w:rFonts w:eastAsia="Times New Roman" w:hint="eastAsia"/>
                <w:b/>
                <w:bCs/>
                <w:strike/>
                <w:sz w:val="22"/>
                <w:szCs w:val="22"/>
              </w:rPr>
              <w:t>DL-</w:t>
            </w:r>
            <w:proofErr w:type="spellStart"/>
            <w:r w:rsidRPr="00BD6572">
              <w:rPr>
                <w:rFonts w:eastAsia="Times New Roman" w:hint="eastAsia"/>
                <w:b/>
                <w:bCs/>
                <w:strike/>
                <w:sz w:val="22"/>
                <w:szCs w:val="22"/>
              </w:rPr>
              <w:t>TDOA</w:t>
            </w:r>
            <w:r w:rsidRPr="00BD6572">
              <w:rPr>
                <w:rFonts w:eastAsia="Times New Roman" w:hint="eastAsia"/>
                <w:b/>
                <w:bCs/>
                <w:color w:val="FF0000"/>
                <w:sz w:val="22"/>
                <w:szCs w:val="22"/>
              </w:rPr>
              <w:t>a</w:t>
            </w:r>
            <w:proofErr w:type="spellEnd"/>
            <w:r w:rsidRPr="00BD6572">
              <w:rPr>
                <w:rFonts w:eastAsia="Times New Roman" w:hint="eastAsia"/>
                <w:b/>
                <w:bCs/>
                <w:color w:val="FF0000"/>
                <w:sz w:val="22"/>
                <w:szCs w:val="22"/>
              </w:rPr>
              <w:t xml:space="preserve"> first </w:t>
            </w:r>
            <w:r w:rsidRPr="00BD6572">
              <w:rPr>
                <w:rFonts w:eastAsiaTheme="minorEastAsia" w:hint="eastAsia"/>
                <w:b/>
                <w:bCs/>
                <w:color w:val="FF0000"/>
                <w:sz w:val="22"/>
                <w:szCs w:val="22"/>
                <w:highlight w:val="yellow"/>
                <w:lang w:eastAsia="zh-CN"/>
              </w:rPr>
              <w:t>positioning</w:t>
            </w:r>
            <w:r>
              <w:rPr>
                <w:rFonts w:eastAsiaTheme="minorEastAsia" w:hint="eastAsia"/>
                <w:b/>
                <w:bCs/>
                <w:color w:val="FF0000"/>
                <w:sz w:val="22"/>
                <w:szCs w:val="22"/>
                <w:lang w:eastAsia="zh-CN"/>
              </w:rPr>
              <w:t xml:space="preserve"> </w:t>
            </w:r>
            <w:r w:rsidRPr="00BD6572">
              <w:rPr>
                <w:rFonts w:eastAsia="Times New Roman" w:hint="eastAsia"/>
                <w:b/>
                <w:bCs/>
                <w:color w:val="FF0000"/>
                <w:sz w:val="22"/>
                <w:szCs w:val="22"/>
              </w:rPr>
              <w:t>method</w:t>
            </w:r>
            <w:r w:rsidRPr="00BD6572">
              <w:rPr>
                <w:rFonts w:eastAsia="Times New Roman" w:hint="eastAsia"/>
                <w:b/>
                <w:bCs/>
                <w:sz w:val="22"/>
                <w:szCs w:val="22"/>
              </w:rPr>
              <w:t xml:space="preserve">, and a different band for </w:t>
            </w:r>
            <w:r w:rsidRPr="00BD6572">
              <w:rPr>
                <w:rFonts w:eastAsia="Times New Roman" w:hint="eastAsia"/>
                <w:b/>
                <w:bCs/>
                <w:strike/>
                <w:color w:val="FF0000"/>
                <w:sz w:val="22"/>
                <w:szCs w:val="22"/>
              </w:rPr>
              <w:t>DL-</w:t>
            </w:r>
            <w:proofErr w:type="spellStart"/>
            <w:r w:rsidRPr="00BD6572">
              <w:rPr>
                <w:rFonts w:eastAsia="Times New Roman" w:hint="eastAsia"/>
                <w:b/>
                <w:bCs/>
                <w:strike/>
                <w:color w:val="FF0000"/>
                <w:sz w:val="22"/>
                <w:szCs w:val="22"/>
              </w:rPr>
              <w:t>AoD</w:t>
            </w:r>
            <w:proofErr w:type="spellEnd"/>
            <w:r w:rsidRPr="00BD6572">
              <w:rPr>
                <w:rFonts w:eastAsia="Times New Roman" w:hint="eastAsia"/>
                <w:b/>
                <w:bCs/>
                <w:color w:val="FF0000"/>
                <w:sz w:val="22"/>
                <w:szCs w:val="22"/>
              </w:rPr>
              <w:t xml:space="preserve"> a second </w:t>
            </w:r>
            <w:r w:rsidRPr="00BD6572">
              <w:rPr>
                <w:rFonts w:eastAsiaTheme="minorEastAsia" w:hint="eastAsia"/>
                <w:b/>
                <w:bCs/>
                <w:color w:val="FF0000"/>
                <w:sz w:val="22"/>
                <w:szCs w:val="22"/>
                <w:highlight w:val="yellow"/>
                <w:lang w:eastAsia="zh-CN"/>
              </w:rPr>
              <w:t>positioning</w:t>
            </w:r>
            <w:r>
              <w:rPr>
                <w:rFonts w:eastAsiaTheme="minorEastAsia" w:hint="eastAsia"/>
                <w:b/>
                <w:bCs/>
                <w:color w:val="FF0000"/>
                <w:sz w:val="22"/>
                <w:szCs w:val="22"/>
                <w:lang w:eastAsia="zh-CN"/>
              </w:rPr>
              <w:t xml:space="preserve"> </w:t>
            </w:r>
            <w:r w:rsidRPr="00BD6572">
              <w:rPr>
                <w:rFonts w:eastAsia="Times New Roman" w:hint="eastAsia"/>
                <w:b/>
                <w:bCs/>
                <w:color w:val="FF0000"/>
                <w:sz w:val="22"/>
                <w:szCs w:val="22"/>
              </w:rPr>
              <w:t xml:space="preserve">method </w:t>
            </w:r>
            <w:r w:rsidRPr="00BD6572">
              <w:rPr>
                <w:rFonts w:eastAsia="Times New Roman" w:hint="eastAsia"/>
                <w:b/>
                <w:bCs/>
                <w:sz w:val="22"/>
                <w:szCs w:val="22"/>
              </w:rPr>
              <w:t xml:space="preserve">by omitting the band entries in the PRS processing capability reporting; </w:t>
            </w:r>
            <w:r w:rsidRPr="00BD6572">
              <w:rPr>
                <w:rFonts w:eastAsia="Times New Roman" w:hint="eastAsia"/>
                <w:b/>
                <w:bCs/>
                <w:color w:val="FF0000"/>
                <w:sz w:val="22"/>
                <w:szCs w:val="22"/>
              </w:rPr>
              <w:t>this could be indicated with other capabilities (</w:t>
            </w:r>
            <w:proofErr w:type="spellStart"/>
            <w:r w:rsidRPr="00BD6572">
              <w:rPr>
                <w:rFonts w:eastAsia="Times New Roman" w:hint="eastAsia"/>
                <w:b/>
                <w:bCs/>
                <w:color w:val="FF0000"/>
                <w:sz w:val="22"/>
                <w:szCs w:val="22"/>
              </w:rPr>
              <w:t>e.g</w:t>
            </w:r>
            <w:proofErr w:type="spellEnd"/>
            <w:r w:rsidRPr="00BD6572">
              <w:rPr>
                <w:rFonts w:eastAsia="Times New Roman" w:hint="eastAsia"/>
                <w:b/>
                <w:bCs/>
                <w:color w:val="FF0000"/>
                <w:sz w:val="22"/>
                <w:szCs w:val="22"/>
              </w:rPr>
              <w:t>, 13-2a, 13-2b, 13-3a, 13-3b,13-4a 13-4b)</w:t>
            </w:r>
          </w:p>
        </w:tc>
      </w:tr>
    </w:tbl>
    <w:p w14:paraId="7D4E591D" w14:textId="07B8CE05" w:rsidR="008B662F" w:rsidRDefault="008B662F">
      <w:pPr>
        <w:rPr>
          <w:rFonts w:ascii="Arial" w:eastAsia="ＭＳ 明朝" w:hAnsi="Arial"/>
          <w:sz w:val="32"/>
          <w:szCs w:val="32"/>
        </w:rPr>
      </w:pPr>
    </w:p>
    <w:p w14:paraId="219E3B02" w14:textId="26BE89C1" w:rsidR="004F0CE4" w:rsidRDefault="004F0CE4" w:rsidP="004F0CE4">
      <w:pPr>
        <w:rPr>
          <w:rFonts w:eastAsia="ＭＳ 明朝" w:cs="Batang"/>
          <w:sz w:val="22"/>
          <w:szCs w:val="22"/>
        </w:rPr>
      </w:pPr>
      <w:r>
        <w:rPr>
          <w:rFonts w:eastAsia="ＭＳ 明朝" w:cs="Batang"/>
          <w:sz w:val="22"/>
          <w:szCs w:val="22"/>
        </w:rPr>
        <w:t>Based on the above discussion, following is the updated proposal.</w:t>
      </w:r>
    </w:p>
    <w:p w14:paraId="4E4A7499" w14:textId="77777777" w:rsidR="004F0CE4" w:rsidRDefault="004F0CE4" w:rsidP="004F0CE4">
      <w:pPr>
        <w:rPr>
          <w:rFonts w:ascii="Arial" w:eastAsia="ＭＳ 明朝" w:hAnsi="Arial"/>
          <w:sz w:val="22"/>
          <w:szCs w:val="22"/>
        </w:rPr>
      </w:pPr>
    </w:p>
    <w:p w14:paraId="1967E641" w14:textId="3B740E01" w:rsidR="004F0CE4" w:rsidRDefault="004F0CE4" w:rsidP="004F0CE4">
      <w:pPr>
        <w:pStyle w:val="30"/>
        <w:rPr>
          <w:rFonts w:eastAsia="ＭＳ 明朝" w:cs="Batang"/>
          <w:b/>
          <w:bCs/>
          <w:sz w:val="22"/>
          <w:szCs w:val="22"/>
        </w:rPr>
      </w:pPr>
      <w:r>
        <w:rPr>
          <w:rFonts w:eastAsia="ＭＳ 明朝" w:cs="Batang"/>
          <w:b/>
          <w:bCs/>
          <w:sz w:val="22"/>
          <w:szCs w:val="22"/>
        </w:rPr>
        <w:t>Updated FL proposal#1</w:t>
      </w:r>
    </w:p>
    <w:p w14:paraId="41F908D4" w14:textId="77777777" w:rsidR="004F0CE4" w:rsidRDefault="004F0CE4" w:rsidP="004F0CE4">
      <w:pPr>
        <w:pStyle w:val="affb"/>
        <w:numPr>
          <w:ilvl w:val="0"/>
          <w:numId w:val="10"/>
        </w:numPr>
        <w:ind w:leftChars="0"/>
        <w:rPr>
          <w:rFonts w:eastAsia="ＭＳ 明朝" w:cs="Batang"/>
          <w:b/>
          <w:bCs/>
          <w:sz w:val="22"/>
          <w:szCs w:val="22"/>
        </w:rPr>
      </w:pPr>
      <w:r>
        <w:rPr>
          <w:rFonts w:eastAsia="ＭＳ 明朝" w:cs="Batang"/>
          <w:b/>
          <w:bCs/>
          <w:sz w:val="22"/>
          <w:szCs w:val="22"/>
        </w:rPr>
        <w:t>Update the Note column of FG13-1 as below</w:t>
      </w:r>
    </w:p>
    <w:p w14:paraId="09D49638" w14:textId="7E167618" w:rsidR="004F0CE4" w:rsidRDefault="004F0CE4" w:rsidP="004F0CE4">
      <w:pPr>
        <w:pStyle w:val="affb"/>
        <w:numPr>
          <w:ilvl w:val="1"/>
          <w:numId w:val="10"/>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hange “this positioning method” to “PRS processing” in the Note, to clarify that it is prohibited by specification that UE supports PRS processing on one band for a first positioning method, and a different band for a second positioning method by omitting the band entries in the PRS processing capability reporting; this could be indicated with other capabilities (e.g., 13-2a, 13-2b, 13-3a, 13-3b, 13-4a, 13-4b)</w:t>
      </w:r>
    </w:p>
    <w:p w14:paraId="3B9396B8" w14:textId="77777777" w:rsidR="004F0CE4" w:rsidRDefault="004F0CE4" w:rsidP="004F0CE4">
      <w:pPr>
        <w:rPr>
          <w:rFonts w:ascii="Arial" w:eastAsia="ＭＳ 明朝" w:hAnsi="Arial"/>
          <w:sz w:val="32"/>
          <w:szCs w:val="3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4F0CE4" w14:paraId="72FD383F" w14:textId="77777777" w:rsidTr="002E5345">
        <w:trPr>
          <w:trHeight w:val="20"/>
        </w:trPr>
        <w:tc>
          <w:tcPr>
            <w:tcW w:w="1130" w:type="dxa"/>
            <w:tcBorders>
              <w:top w:val="single" w:sz="4" w:space="0" w:color="auto"/>
              <w:left w:val="single" w:sz="4" w:space="0" w:color="auto"/>
              <w:right w:val="single" w:sz="4" w:space="0" w:color="auto"/>
            </w:tcBorders>
          </w:tcPr>
          <w:p w14:paraId="2809E969" w14:textId="77777777" w:rsidR="004F0CE4" w:rsidRDefault="004F0CE4" w:rsidP="002E5345">
            <w:pPr>
              <w:pStyle w:val="TAL"/>
              <w:spacing w:line="256" w:lineRule="auto"/>
              <w:rPr>
                <w:rFonts w:asciiTheme="majorHAnsi" w:hAnsiTheme="majorHAnsi" w:cstheme="majorHAnsi"/>
                <w:szCs w:val="18"/>
                <w:lang w:eastAsia="ja-JP"/>
              </w:rPr>
            </w:pPr>
            <w:r>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F4C2F72" w14:textId="77777777" w:rsidR="004F0CE4" w:rsidRDefault="004F0CE4" w:rsidP="002E5345">
            <w:pPr>
              <w:pStyle w:val="TAL"/>
              <w:rPr>
                <w:rFonts w:asciiTheme="majorHAnsi" w:hAnsiTheme="majorHAnsi" w:cstheme="majorHAnsi"/>
                <w:szCs w:val="18"/>
                <w:lang w:eastAsia="ja-JP"/>
              </w:rPr>
            </w:pPr>
            <w:r>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48C4FB22" w14:textId="77777777" w:rsidR="004F0CE4" w:rsidRDefault="004F0CE4" w:rsidP="002E5345">
            <w:pPr>
              <w:pStyle w:val="TAL"/>
              <w:rPr>
                <w:rFonts w:asciiTheme="majorHAnsi" w:hAnsiTheme="majorHAnsi" w:cstheme="majorHAnsi"/>
                <w:szCs w:val="18"/>
              </w:rPr>
            </w:pPr>
            <w:r>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7E33592" w14:textId="77777777" w:rsidR="004F0CE4" w:rsidRDefault="004F0CE4" w:rsidP="002E5345">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which is supported and reported by UE.</w:t>
            </w:r>
          </w:p>
          <w:p w14:paraId="728B034B" w14:textId="77777777" w:rsidR="004F0CE4" w:rsidRDefault="004F0CE4" w:rsidP="002E5345">
            <w:pPr>
              <w:pStyle w:val="3GPPText"/>
              <w:spacing w:after="0"/>
              <w:ind w:left="360"/>
              <w:rPr>
                <w:rFonts w:asciiTheme="majorHAnsi" w:hAnsiTheme="majorHAnsi" w:cstheme="majorHAnsi"/>
                <w:sz w:val="18"/>
                <w:szCs w:val="18"/>
              </w:rPr>
            </w:pPr>
            <w:r>
              <w:rPr>
                <w:rFonts w:asciiTheme="majorHAnsi" w:hAnsiTheme="majorHAnsi" w:cstheme="majorHAnsi"/>
                <w:sz w:val="18"/>
                <w:szCs w:val="18"/>
              </w:rPr>
              <w:t>a)</w:t>
            </w:r>
            <w:r>
              <w:rPr>
                <w:rFonts w:asciiTheme="majorHAnsi" w:hAnsiTheme="majorHAnsi" w:cstheme="majorHAnsi"/>
                <w:sz w:val="18"/>
                <w:szCs w:val="18"/>
              </w:rPr>
              <w:tab/>
              <w:t>FR1 bands: {5, 10, 20, 40, 50, 80, 100}</w:t>
            </w:r>
          </w:p>
          <w:p w14:paraId="5A0A4B9B" w14:textId="77777777" w:rsidR="004F0CE4" w:rsidRDefault="004F0CE4" w:rsidP="002E5345">
            <w:pPr>
              <w:pStyle w:val="3GPPText"/>
              <w:spacing w:after="0"/>
              <w:ind w:left="360"/>
              <w:rPr>
                <w:rFonts w:asciiTheme="majorHAnsi" w:hAnsiTheme="majorHAnsi" w:cstheme="majorHAnsi"/>
                <w:sz w:val="18"/>
                <w:szCs w:val="18"/>
              </w:rPr>
            </w:pPr>
            <w:r>
              <w:rPr>
                <w:rFonts w:asciiTheme="majorHAnsi" w:hAnsiTheme="majorHAnsi" w:cstheme="majorHAnsi"/>
                <w:sz w:val="18"/>
                <w:szCs w:val="18"/>
              </w:rPr>
              <w:t>b)</w:t>
            </w:r>
            <w:r>
              <w:rPr>
                <w:rFonts w:asciiTheme="majorHAnsi" w:hAnsiTheme="majorHAnsi" w:cstheme="majorHAnsi"/>
                <w:sz w:val="18"/>
                <w:szCs w:val="18"/>
              </w:rPr>
              <w:tab/>
              <w:t>FR2 bands: {50, 100, 200, 400}</w:t>
            </w:r>
          </w:p>
          <w:p w14:paraId="580360C9" w14:textId="77777777" w:rsidR="004F0CE4" w:rsidRDefault="004F0CE4" w:rsidP="002E5345">
            <w:pPr>
              <w:pStyle w:val="3GPPText"/>
              <w:adjustRightInd/>
              <w:spacing w:before="0" w:after="0" w:line="276" w:lineRule="auto"/>
              <w:jc w:val="left"/>
              <w:textAlignment w:val="auto"/>
              <w:rPr>
                <w:rFonts w:asciiTheme="majorHAnsi" w:hAnsiTheme="majorHAnsi" w:cstheme="majorHAnsi"/>
                <w:sz w:val="18"/>
                <w:szCs w:val="18"/>
              </w:rPr>
            </w:pPr>
          </w:p>
          <w:p w14:paraId="14A4D2F1" w14:textId="77777777" w:rsidR="004F0CE4" w:rsidRDefault="004F0CE4" w:rsidP="002E5345">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DL PRS buffering capability: Type 1 or Type 2</w:t>
            </w:r>
          </w:p>
          <w:p w14:paraId="123D2BD0" w14:textId="77777777" w:rsidR="004F0CE4" w:rsidRDefault="004F0CE4" w:rsidP="002E5345">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1 – sub-slot/symbol level buffering</w:t>
            </w:r>
          </w:p>
          <w:p w14:paraId="4FC6903F" w14:textId="77777777" w:rsidR="004F0CE4" w:rsidRDefault="004F0CE4" w:rsidP="002E5345">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2 – slot level buffering</w:t>
            </w:r>
          </w:p>
          <w:p w14:paraId="0F9897E2" w14:textId="77777777" w:rsidR="004F0CE4" w:rsidRDefault="004F0CE4" w:rsidP="002E5345">
            <w:pPr>
              <w:pStyle w:val="3GPPText"/>
              <w:adjustRightInd/>
              <w:spacing w:before="0" w:after="0" w:line="276" w:lineRule="auto"/>
              <w:jc w:val="left"/>
              <w:textAlignment w:val="auto"/>
              <w:rPr>
                <w:rFonts w:asciiTheme="majorHAnsi" w:hAnsiTheme="majorHAnsi" w:cstheme="majorHAnsi"/>
                <w:sz w:val="18"/>
                <w:szCs w:val="18"/>
              </w:rPr>
            </w:pPr>
          </w:p>
          <w:p w14:paraId="6C076827" w14:textId="77777777" w:rsidR="004F0CE4" w:rsidRDefault="004F0CE4" w:rsidP="002E5345">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symbols N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w:t>
            </w:r>
          </w:p>
          <w:p w14:paraId="7333A311" w14:textId="77777777" w:rsidR="004F0CE4" w:rsidRDefault="004F0CE4" w:rsidP="002E5345">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 xml:space="preserve">T: {8, 16, 20, 30, 40, 80, 160, 320, 640, 1280} </w:t>
            </w:r>
            <w:proofErr w:type="spellStart"/>
            <w:r>
              <w:rPr>
                <w:rFonts w:asciiTheme="majorHAnsi" w:hAnsiTheme="majorHAnsi" w:cstheme="majorHAnsi"/>
                <w:sz w:val="18"/>
                <w:szCs w:val="18"/>
              </w:rPr>
              <w:t>ms</w:t>
            </w:r>
            <w:proofErr w:type="spellEnd"/>
          </w:p>
          <w:p w14:paraId="1F03A99B" w14:textId="77777777" w:rsidR="004F0CE4" w:rsidRDefault="004F0CE4" w:rsidP="002E5345">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 xml:space="preserve">N: {0.125, 0.25, 0.5, 1, 2, 4, 6, 8, 12, 16, 20, 25, 30, 32, 35, 40, 45, 50} </w:t>
            </w:r>
            <w:proofErr w:type="spellStart"/>
            <w:r>
              <w:rPr>
                <w:rFonts w:asciiTheme="majorHAnsi" w:hAnsiTheme="majorHAnsi" w:cstheme="majorHAnsi"/>
                <w:sz w:val="18"/>
                <w:szCs w:val="18"/>
              </w:rPr>
              <w:t>ms</w:t>
            </w:r>
            <w:proofErr w:type="spellEnd"/>
          </w:p>
          <w:p w14:paraId="6A8E5E79" w14:textId="77777777" w:rsidR="004F0CE4" w:rsidRDefault="004F0CE4" w:rsidP="002E5345">
            <w:pPr>
              <w:pStyle w:val="3GPPText"/>
              <w:adjustRightInd/>
              <w:spacing w:before="0" w:after="0" w:line="276" w:lineRule="auto"/>
              <w:jc w:val="left"/>
              <w:textAlignment w:val="auto"/>
              <w:rPr>
                <w:rFonts w:asciiTheme="majorHAnsi" w:hAnsiTheme="majorHAnsi" w:cstheme="majorHAnsi"/>
                <w:sz w:val="18"/>
                <w:szCs w:val="18"/>
              </w:rPr>
            </w:pPr>
          </w:p>
          <w:p w14:paraId="72CB2684" w14:textId="77777777" w:rsidR="004F0CE4" w:rsidRDefault="004F0CE4" w:rsidP="002E5345">
            <w:pPr>
              <w:pStyle w:val="3GPPText"/>
              <w:adjustRightInd/>
              <w:spacing w:before="0" w:after="0" w:line="276" w:lineRule="auto"/>
              <w:jc w:val="left"/>
              <w:textAlignment w:val="auto"/>
              <w:rPr>
                <w:rFonts w:asciiTheme="majorHAnsi" w:hAnsiTheme="majorHAnsi" w:cstheme="majorHAnsi"/>
                <w:sz w:val="18"/>
                <w:szCs w:val="18"/>
              </w:rPr>
            </w:pPr>
          </w:p>
          <w:p w14:paraId="769178A1" w14:textId="77777777" w:rsidR="004F0CE4" w:rsidRDefault="004F0CE4" w:rsidP="002E5345">
            <w:pPr>
              <w:pStyle w:val="TAL"/>
              <w:numPr>
                <w:ilvl w:val="0"/>
                <w:numId w:val="23"/>
              </w:numPr>
              <w:spacing w:after="200" w:line="276" w:lineRule="auto"/>
              <w:rPr>
                <w:rFonts w:asciiTheme="majorHAnsi" w:hAnsiTheme="majorHAnsi" w:cstheme="majorHAnsi"/>
                <w:szCs w:val="18"/>
              </w:rPr>
            </w:pPr>
            <w:r>
              <w:rPr>
                <w:rFonts w:asciiTheme="majorHAnsi" w:hAnsiTheme="majorHAnsi" w:cstheme="majorHAnsi"/>
                <w:szCs w:val="18"/>
              </w:rPr>
              <w:t>Max number of DL PRS resources that UE can process in a slot under it</w:t>
            </w:r>
          </w:p>
          <w:p w14:paraId="45CDC13B" w14:textId="77777777" w:rsidR="004F0CE4" w:rsidRDefault="004F0CE4" w:rsidP="002E5345">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FR1 bands: {1, 2, 4, 6, 8, 12, 16, 24, 32, 48, 64} for each SCS: 15kHz, 30kHz, 60kHz</w:t>
            </w:r>
          </w:p>
          <w:p w14:paraId="017AE14F" w14:textId="77777777" w:rsidR="004F0CE4" w:rsidRDefault="004F0CE4" w:rsidP="002E5345">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FR2 bands: {1, 2, 4, 6, 8, 12, 16, 24, 32, 48, 64} for each SCS: 60kHz, 120kHz</w:t>
            </w:r>
          </w:p>
          <w:p w14:paraId="62224440" w14:textId="77777777" w:rsidR="004F0CE4" w:rsidRDefault="004F0CE4" w:rsidP="002E5345">
            <w:pPr>
              <w:pStyle w:val="TAL"/>
              <w:spacing w:after="200" w:line="276" w:lineRule="auto"/>
              <w:rPr>
                <w:rFonts w:asciiTheme="majorHAnsi" w:hAnsiTheme="majorHAnsi" w:cstheme="majorHAnsi"/>
                <w:szCs w:val="18"/>
              </w:rPr>
            </w:pPr>
          </w:p>
          <w:p w14:paraId="57A14010" w14:textId="77777777" w:rsidR="004F0CE4" w:rsidRDefault="004F0CE4" w:rsidP="002E5345">
            <w:pPr>
              <w:pStyle w:val="TAL"/>
              <w:spacing w:after="200" w:line="276" w:lineRule="auto"/>
              <w:rPr>
                <w:rFonts w:asciiTheme="majorHAnsi" w:hAnsiTheme="majorHAnsi" w:cstheme="majorHAnsi"/>
                <w:szCs w:val="18"/>
              </w:rPr>
            </w:pPr>
            <w:r>
              <w:rPr>
                <w:rFonts w:asciiTheme="majorHAnsi" w:hAnsiTheme="majorHAnsi" w:cstheme="majorHAnsi"/>
                <w:szCs w:val="18"/>
              </w:rPr>
              <w:t>Note: The above parameters are reported assuming a configured measurement gap and a maximum ratio of measurement gap length (MGL) / measurement gap repetition period (MGRP) of no more than 30%.</w:t>
            </w:r>
          </w:p>
          <w:p w14:paraId="602391EF" w14:textId="77777777" w:rsidR="004F0CE4" w:rsidRDefault="004F0CE4" w:rsidP="002E5345">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4FA25BC9" w14:textId="77777777" w:rsidR="004F0CE4" w:rsidRDefault="004F0CE4" w:rsidP="002E5345">
            <w:pPr>
              <w:pStyle w:val="affb"/>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22A7FF52" w14:textId="77777777" w:rsidR="004F0CE4" w:rsidRDefault="004F0CE4" w:rsidP="002E5345">
            <w:pPr>
              <w:pStyle w:val="TAL"/>
              <w:jc w:val="center"/>
              <w:rPr>
                <w:rFonts w:asciiTheme="majorHAnsi" w:eastAsia="ＭＳ 明朝" w:hAnsiTheme="majorHAnsi" w:cstheme="majorHAnsi"/>
                <w:iCs/>
                <w:szCs w:val="18"/>
                <w:lang w:eastAsia="ja-JP"/>
              </w:rPr>
            </w:pPr>
            <w:r>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1FAA357" w14:textId="77777777" w:rsidR="004F0CE4" w:rsidRDefault="004F0CE4" w:rsidP="002E5345">
            <w:pPr>
              <w:pStyle w:val="TAL"/>
              <w:jc w:val="center"/>
              <w:rPr>
                <w:rFonts w:asciiTheme="majorHAnsi" w:hAnsiTheme="majorHAnsi" w:cstheme="majorHAnsi"/>
                <w:i/>
                <w:szCs w:val="18"/>
              </w:rPr>
            </w:pPr>
            <w:r>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758FD13" w14:textId="77777777" w:rsidR="004F0CE4" w:rsidRDefault="004F0CE4" w:rsidP="002E53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F18BC9" w14:textId="77777777" w:rsidR="004F0CE4" w:rsidRDefault="004F0CE4" w:rsidP="002E5345">
            <w:pPr>
              <w:pStyle w:val="TAL"/>
              <w:jc w:val="center"/>
              <w:rPr>
                <w:rFonts w:asciiTheme="majorHAnsi" w:hAnsiTheme="majorHAnsi" w:cstheme="majorHAnsi"/>
                <w:bCs/>
                <w:szCs w:val="18"/>
                <w:lang w:eastAsia="ja-JP"/>
              </w:rPr>
            </w:pPr>
            <w:r>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C8C553F" w14:textId="77777777" w:rsidR="004F0CE4" w:rsidRDefault="004F0CE4" w:rsidP="002E5345">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4EAF0057" w14:textId="77777777" w:rsidR="004F0CE4" w:rsidRDefault="004F0CE4" w:rsidP="002E5345">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2AACFB20" w14:textId="77777777" w:rsidR="004F0CE4" w:rsidRDefault="004F0CE4" w:rsidP="002E5345">
            <w:pPr>
              <w:pStyle w:val="TAL"/>
              <w:jc w:val="center"/>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92AB538" w14:textId="77777777" w:rsidR="004F0CE4" w:rsidRDefault="004F0CE4" w:rsidP="002E5345">
            <w:pPr>
              <w:pStyle w:val="TAH"/>
              <w:jc w:val="left"/>
              <w:rPr>
                <w:rFonts w:asciiTheme="majorHAnsi" w:hAnsiTheme="majorHAnsi" w:cstheme="majorHAnsi"/>
                <w:b w:val="0"/>
                <w:bCs/>
                <w:szCs w:val="18"/>
              </w:rPr>
            </w:pPr>
            <w:r>
              <w:rPr>
                <w:rFonts w:asciiTheme="majorHAnsi" w:hAnsiTheme="majorHAnsi" w:cstheme="majorHAnsi"/>
                <w:b w:val="0"/>
                <w:bCs/>
                <w:szCs w:val="18"/>
              </w:rPr>
              <w:t>Need for location server to know if the feature is supported.</w:t>
            </w:r>
          </w:p>
          <w:p w14:paraId="067700D6" w14:textId="77777777" w:rsidR="004F0CE4" w:rsidRDefault="004F0CE4" w:rsidP="002E5345">
            <w:pPr>
              <w:pStyle w:val="TAH"/>
              <w:jc w:val="left"/>
              <w:rPr>
                <w:rFonts w:asciiTheme="majorHAnsi" w:eastAsia="ＭＳ 明朝" w:hAnsiTheme="majorHAnsi" w:cstheme="majorHAnsi"/>
                <w:b w:val="0"/>
                <w:bCs/>
                <w:szCs w:val="18"/>
              </w:rPr>
            </w:pPr>
          </w:p>
          <w:p w14:paraId="1E67BCE7" w14:textId="77777777" w:rsidR="004F0CE4" w:rsidRDefault="004F0CE4" w:rsidP="002E5345">
            <w:pPr>
              <w:pStyle w:val="TAH"/>
              <w:jc w:val="left"/>
              <w:rPr>
                <w:rFonts w:asciiTheme="majorHAnsi" w:eastAsia="ＭＳ 明朝" w:hAnsiTheme="majorHAnsi" w:cstheme="majorHAnsi"/>
                <w:b w:val="0"/>
                <w:bCs/>
                <w:szCs w:val="18"/>
                <w:lang w:val="en-US"/>
              </w:rPr>
            </w:pPr>
            <w:r>
              <w:rPr>
                <w:rFonts w:asciiTheme="majorHAnsi" w:eastAsia="ＭＳ 明朝" w:hAnsiTheme="majorHAnsi" w:cstheme="majorHAnsi"/>
                <w:b w:val="0"/>
                <w:bCs/>
                <w:szCs w:val="18"/>
                <w:lang w:val="en-US"/>
              </w:rPr>
              <w:t>Notes for component 3:</w:t>
            </w:r>
          </w:p>
          <w:p w14:paraId="0CC6B560" w14:textId="77777777" w:rsidR="004F0CE4" w:rsidRDefault="004F0CE4" w:rsidP="002E5345">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a.UE</w:t>
            </w:r>
            <w:proofErr w:type="spellEnd"/>
            <w:r>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Pr>
                <w:rFonts w:asciiTheme="majorHAnsi" w:eastAsia="ＭＳ 明朝" w:hAnsiTheme="majorHAnsi" w:cstheme="majorHAnsi"/>
                <w:b w:val="0"/>
                <w:bCs/>
                <w:szCs w:val="18"/>
                <w:lang w:val="en-US"/>
              </w:rPr>
              <w:t>ms</w:t>
            </w:r>
            <w:proofErr w:type="spellEnd"/>
            <w:r>
              <w:rPr>
                <w:rFonts w:asciiTheme="majorHAnsi" w:eastAsia="ＭＳ 明朝" w:hAnsiTheme="majorHAnsi" w:cstheme="majorHAnsi"/>
                <w:b w:val="0"/>
                <w:bCs/>
                <w:szCs w:val="18"/>
                <w:lang w:val="en-US"/>
              </w:rPr>
              <w:t xml:space="preserve"> processed every T </w:t>
            </w:r>
            <w:proofErr w:type="spellStart"/>
            <w:r>
              <w:rPr>
                <w:rFonts w:asciiTheme="majorHAnsi" w:eastAsia="ＭＳ 明朝" w:hAnsiTheme="majorHAnsi" w:cstheme="majorHAnsi"/>
                <w:b w:val="0"/>
                <w:bCs/>
                <w:szCs w:val="18"/>
                <w:lang w:val="en-US"/>
              </w:rPr>
              <w:t>ms</w:t>
            </w:r>
            <w:proofErr w:type="spellEnd"/>
            <w:r>
              <w:rPr>
                <w:rFonts w:asciiTheme="majorHAnsi" w:eastAsia="ＭＳ 明朝" w:hAnsiTheme="majorHAnsi" w:cstheme="majorHAnsi"/>
                <w:b w:val="0"/>
                <w:bCs/>
                <w:szCs w:val="18"/>
                <w:lang w:val="en-US"/>
              </w:rPr>
              <w:t xml:space="preserve"> for a given maximum bandwidth (B) in MHz supported by UE</w:t>
            </w:r>
          </w:p>
          <w:p w14:paraId="3E28D3FB" w14:textId="77777777" w:rsidR="004F0CE4" w:rsidRDefault="004F0CE4" w:rsidP="002E5345">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b.UE</w:t>
            </w:r>
            <w:proofErr w:type="spellEnd"/>
            <w:r>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3F590F30" w14:textId="77777777" w:rsidR="004F0CE4" w:rsidRDefault="004F0CE4" w:rsidP="002E5345">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c.UE</w:t>
            </w:r>
            <w:proofErr w:type="spellEnd"/>
            <w:r>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6A87775" w14:textId="77777777" w:rsidR="004F0CE4" w:rsidRDefault="004F0CE4" w:rsidP="002E5345">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d.UE</w:t>
            </w:r>
            <w:proofErr w:type="spellEnd"/>
            <w:r>
              <w:rPr>
                <w:rFonts w:asciiTheme="majorHAnsi" w:eastAsia="ＭＳ 明朝" w:hAnsiTheme="majorHAnsi" w:cstheme="majorHAnsi"/>
                <w:b w:val="0"/>
                <w:bCs/>
                <w:szCs w:val="18"/>
                <w:lang w:val="en-US"/>
              </w:rPr>
              <w:t xml:space="preserve"> DL PRS processing capability is agnostic to DL PRS comb factor configuration</w:t>
            </w:r>
          </w:p>
          <w:p w14:paraId="17FBA73C" w14:textId="77777777" w:rsidR="004F0CE4" w:rsidRDefault="004F0CE4" w:rsidP="002E5345">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e.The</w:t>
            </w:r>
            <w:proofErr w:type="spellEnd"/>
            <w:r>
              <w:rPr>
                <w:rFonts w:asciiTheme="majorHAnsi" w:eastAsia="ＭＳ 明朝" w:hAnsiTheme="majorHAnsi" w:cstheme="majorHAnsi"/>
                <w:b w:val="0"/>
                <w:bCs/>
                <w:szCs w:val="18"/>
                <w:lang w:val="en-US"/>
              </w:rPr>
              <w:t xml:space="preserve"> reporting of (N, T) values for maximum BW in MHz is not dependent on SCS</w:t>
            </w:r>
          </w:p>
          <w:p w14:paraId="2C4B7992" w14:textId="77777777" w:rsidR="004F0CE4" w:rsidRDefault="004F0CE4" w:rsidP="002E5345">
            <w:pPr>
              <w:pStyle w:val="TAH"/>
              <w:jc w:val="left"/>
              <w:rPr>
                <w:rFonts w:asciiTheme="majorHAnsi" w:eastAsia="ＭＳ 明朝" w:hAnsiTheme="majorHAnsi" w:cstheme="majorHAnsi"/>
                <w:b w:val="0"/>
                <w:bCs/>
                <w:szCs w:val="18"/>
                <w:lang w:val="en-US"/>
              </w:rPr>
            </w:pPr>
          </w:p>
          <w:p w14:paraId="6683A888" w14:textId="77777777" w:rsidR="004F0CE4" w:rsidRDefault="004F0CE4" w:rsidP="002E5345">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 xml:space="preserve">Note: if the UE does not indicate this capability for a band or band combination, the UE does not support </w:t>
            </w:r>
            <w:del w:id="20" w:author="Harada Hiroki" w:date="2021-11-10T15:39:00Z">
              <w:r w:rsidDel="006277E8">
                <w:rPr>
                  <w:rFonts w:asciiTheme="majorHAnsi" w:eastAsia="ＭＳ 明朝" w:hAnsiTheme="majorHAnsi" w:cstheme="majorHAnsi"/>
                  <w:b w:val="0"/>
                  <w:bCs/>
                  <w:szCs w:val="18"/>
                </w:rPr>
                <w:delText>this positioning method</w:delText>
              </w:r>
            </w:del>
            <w:ins w:id="21" w:author="Harada Hiroki" w:date="2021-11-10T15:39:00Z">
              <w:r>
                <w:rPr>
                  <w:rFonts w:asciiTheme="majorHAnsi" w:eastAsia="ＭＳ 明朝" w:hAnsiTheme="majorHAnsi" w:cstheme="majorHAnsi"/>
                  <w:b w:val="0"/>
                  <w:bCs/>
                  <w:szCs w:val="18"/>
                </w:rPr>
                <w:t>PRS processing</w:t>
              </w:r>
            </w:ins>
            <w:r>
              <w:rPr>
                <w:rFonts w:asciiTheme="majorHAnsi" w:eastAsia="ＭＳ 明朝" w:hAnsiTheme="majorHAnsi" w:cstheme="majorHAnsi"/>
                <w:b w:val="0"/>
                <w:bCs/>
                <w:szCs w:val="18"/>
              </w:rPr>
              <w:t xml:space="preserve">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63E56915" w14:textId="77777777" w:rsidR="004F0CE4" w:rsidRDefault="004F0CE4" w:rsidP="002E5345">
            <w:pPr>
              <w:pStyle w:val="TAL"/>
              <w:rPr>
                <w:rFonts w:asciiTheme="majorHAnsi" w:eastAsia="ＭＳ 明朝" w:hAnsiTheme="majorHAnsi" w:cstheme="majorHAnsi"/>
                <w:szCs w:val="18"/>
                <w:lang w:eastAsia="ja-JP"/>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bl>
    <w:p w14:paraId="57C45282" w14:textId="77777777" w:rsidR="004F0CE4" w:rsidRPr="00620C57" w:rsidRDefault="004F0CE4">
      <w:pPr>
        <w:rPr>
          <w:rFonts w:ascii="Arial" w:eastAsia="ＭＳ 明朝" w:hAnsi="Arial"/>
          <w:sz w:val="32"/>
          <w:szCs w:val="32"/>
        </w:rPr>
      </w:pPr>
    </w:p>
    <w:p w14:paraId="41BDA4AC" w14:textId="77777777" w:rsidR="00040AAF" w:rsidRDefault="00040AAF">
      <w:pPr>
        <w:rPr>
          <w:rFonts w:ascii="Arial" w:eastAsia="ＭＳ 明朝" w:hAnsi="Arial"/>
          <w:sz w:val="32"/>
          <w:szCs w:val="32"/>
        </w:rPr>
      </w:pPr>
    </w:p>
    <w:p w14:paraId="23632D22" w14:textId="77777777" w:rsidR="00040AAF" w:rsidRDefault="00040AAF" w:rsidP="00040AAF">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EC7323E" w14:textId="5398C02B" w:rsidR="004163AF" w:rsidRPr="004163AF" w:rsidRDefault="008F63C2" w:rsidP="006277E8">
      <w:pPr>
        <w:rPr>
          <w:rFonts w:ascii="Arial" w:eastAsia="ＭＳ Ｐゴシック" w:hAnsi="Arial" w:cs="Arial"/>
          <w:sz w:val="20"/>
          <w:lang w:val="en-US"/>
        </w:rPr>
      </w:pPr>
      <w:r>
        <w:rPr>
          <w:rFonts w:eastAsia="ＭＳ 明朝" w:cs="Batang"/>
          <w:sz w:val="22"/>
          <w:szCs w:val="22"/>
        </w:rPr>
        <w:t>Based on the email discussion, following agreement was made.</w:t>
      </w:r>
    </w:p>
    <w:p w14:paraId="42B87E70" w14:textId="40D3A258" w:rsidR="008F63C2" w:rsidRDefault="008F63C2" w:rsidP="008F63C2">
      <w:pPr>
        <w:pStyle w:val="30"/>
        <w:rPr>
          <w:rFonts w:eastAsia="ＭＳ Ｐゴシック" w:cs="Arial"/>
          <w:b/>
          <w:bCs/>
          <w:sz w:val="22"/>
          <w:szCs w:val="22"/>
        </w:rPr>
      </w:pPr>
      <w:r w:rsidRPr="008F63C2">
        <w:rPr>
          <w:rFonts w:eastAsia="ＭＳ Ｐゴシック" w:cs="Arial"/>
          <w:b/>
          <w:bCs/>
          <w:sz w:val="22"/>
          <w:szCs w:val="22"/>
          <w:highlight w:val="green"/>
        </w:rPr>
        <w:t>Agreement:</w:t>
      </w:r>
    </w:p>
    <w:p w14:paraId="3AD76FD5" w14:textId="77777777" w:rsidR="008F63C2" w:rsidRDefault="008F63C2" w:rsidP="008F63C2">
      <w:pPr>
        <w:pStyle w:val="affb"/>
        <w:numPr>
          <w:ilvl w:val="0"/>
          <w:numId w:val="30"/>
        </w:numPr>
        <w:ind w:leftChars="0"/>
        <w:rPr>
          <w:rFonts w:eastAsia="ＭＳ Ｐゴシック"/>
          <w:b/>
          <w:bCs/>
          <w:sz w:val="22"/>
          <w:szCs w:val="22"/>
        </w:rPr>
      </w:pPr>
      <w:r>
        <w:rPr>
          <w:rFonts w:hint="eastAsia"/>
          <w:b/>
          <w:bCs/>
          <w:sz w:val="22"/>
          <w:szCs w:val="22"/>
        </w:rPr>
        <w:t>Update the Note column of FG13-1 as below</w:t>
      </w:r>
    </w:p>
    <w:p w14:paraId="75EA1824" w14:textId="77777777" w:rsidR="008F63C2" w:rsidRDefault="008F63C2" w:rsidP="008F63C2">
      <w:pPr>
        <w:pStyle w:val="affb"/>
        <w:numPr>
          <w:ilvl w:val="1"/>
          <w:numId w:val="30"/>
        </w:numPr>
        <w:ind w:leftChars="0"/>
        <w:rPr>
          <w:rFonts w:ascii="ＭＳ ゴシック" w:hAnsi="ＭＳ ゴシック"/>
          <w:b/>
          <w:bCs/>
          <w:sz w:val="22"/>
          <w:szCs w:val="22"/>
        </w:rPr>
      </w:pPr>
      <w:r>
        <w:rPr>
          <w:rFonts w:hint="eastAsia"/>
          <w:b/>
          <w:bCs/>
          <w:sz w:val="22"/>
          <w:szCs w:val="22"/>
        </w:rPr>
        <w:t xml:space="preserve">Change </w:t>
      </w:r>
      <w:r>
        <w:rPr>
          <w:rFonts w:hint="eastAsia"/>
          <w:b/>
          <w:bCs/>
          <w:sz w:val="22"/>
          <w:szCs w:val="22"/>
        </w:rPr>
        <w:t>“</w:t>
      </w:r>
      <w:r>
        <w:rPr>
          <w:rFonts w:hint="eastAsia"/>
          <w:b/>
          <w:bCs/>
          <w:sz w:val="22"/>
          <w:szCs w:val="22"/>
        </w:rPr>
        <w:t>this positioning method</w:t>
      </w:r>
      <w:r>
        <w:rPr>
          <w:rFonts w:hint="eastAsia"/>
          <w:b/>
          <w:bCs/>
          <w:sz w:val="22"/>
          <w:szCs w:val="22"/>
        </w:rPr>
        <w:t>”</w:t>
      </w:r>
      <w:r>
        <w:rPr>
          <w:rFonts w:hint="eastAsia"/>
          <w:b/>
          <w:bCs/>
          <w:sz w:val="22"/>
          <w:szCs w:val="22"/>
        </w:rPr>
        <w:t xml:space="preserve"> to </w:t>
      </w:r>
      <w:r>
        <w:rPr>
          <w:rFonts w:hint="eastAsia"/>
          <w:b/>
          <w:bCs/>
          <w:sz w:val="22"/>
          <w:szCs w:val="22"/>
        </w:rPr>
        <w:t>“</w:t>
      </w:r>
      <w:r>
        <w:rPr>
          <w:rFonts w:hint="eastAsia"/>
          <w:b/>
          <w:bCs/>
          <w:sz w:val="22"/>
          <w:szCs w:val="22"/>
        </w:rPr>
        <w:t>PRS processing</w:t>
      </w:r>
      <w:r>
        <w:rPr>
          <w:rFonts w:hint="eastAsia"/>
          <w:b/>
          <w:bCs/>
          <w:sz w:val="22"/>
          <w:szCs w:val="22"/>
        </w:rPr>
        <w:t>”</w:t>
      </w:r>
      <w:r>
        <w:rPr>
          <w:rFonts w:hint="eastAsia"/>
          <w:b/>
          <w:bCs/>
          <w:sz w:val="22"/>
          <w:szCs w:val="22"/>
        </w:rPr>
        <w:t xml:space="preserve"> in the Note, to clarify that it is prohibited by specification that UE supports PRS processing on one band for a first positioning method, and a different band for a second positioning method by omitting the band entries in the PRS processing capability reporting; this could be indicated with other capabilities (e.g., 13-2a, 13-2b, 13-3a, 13-3b, 13-4a, 13-4b)</w:t>
      </w:r>
    </w:p>
    <w:p w14:paraId="2ADF338A" w14:textId="77777777" w:rsidR="004163AF" w:rsidRPr="008F63C2" w:rsidRDefault="004163AF">
      <w:pPr>
        <w:rPr>
          <w:rFonts w:ascii="Arial" w:eastAsia="ＭＳ 明朝" w:hAnsi="Arial"/>
          <w:sz w:val="32"/>
          <w:szCs w:val="32"/>
        </w:rPr>
      </w:pPr>
    </w:p>
    <w:p w14:paraId="4FC905C1" w14:textId="77777777" w:rsidR="008B662F" w:rsidRDefault="008B662F">
      <w:pPr>
        <w:rPr>
          <w:rFonts w:ascii="Arial" w:eastAsia="Batang" w:hAnsi="Arial"/>
          <w:sz w:val="32"/>
          <w:szCs w:val="32"/>
          <w:lang w:eastAsia="ko-KR"/>
        </w:rPr>
      </w:pPr>
    </w:p>
    <w:p w14:paraId="6DEEA809" w14:textId="77777777" w:rsidR="008B662F" w:rsidRDefault="00D4521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7B142D3" w14:textId="77777777" w:rsidR="008B662F" w:rsidRDefault="006277E8" w:rsidP="0040305A">
      <w:pPr>
        <w:spacing w:afterLines="50" w:after="120"/>
        <w:jc w:val="both"/>
        <w:rPr>
          <w:rFonts w:eastAsia="ＭＳ 明朝"/>
          <w:sz w:val="22"/>
        </w:rPr>
      </w:pPr>
      <w:r>
        <w:rPr>
          <w:rFonts w:eastAsia="ＭＳ 明朝"/>
          <w:sz w:val="22"/>
        </w:rPr>
        <w:t>[1</w:t>
      </w:r>
      <w:r w:rsidR="00D45213">
        <w:rPr>
          <w:rFonts w:eastAsia="ＭＳ 明朝"/>
          <w:sz w:val="22"/>
        </w:rPr>
        <w:t>]</w:t>
      </w:r>
      <w:r w:rsidR="00D45213">
        <w:rPr>
          <w:rFonts w:eastAsia="ＭＳ 明朝"/>
          <w:sz w:val="22"/>
        </w:rPr>
        <w:tab/>
        <w:t>R1-2111935</w:t>
      </w:r>
      <w:r w:rsidR="00D45213">
        <w:rPr>
          <w:rFonts w:eastAsia="ＭＳ 明朝"/>
          <w:sz w:val="22"/>
        </w:rPr>
        <w:tab/>
        <w:t>UE PRS processing capability correction</w:t>
      </w:r>
      <w:r w:rsidR="00D45213">
        <w:rPr>
          <w:rFonts w:eastAsia="ＭＳ 明朝"/>
          <w:sz w:val="22"/>
        </w:rPr>
        <w:tab/>
        <w:t xml:space="preserve">Huawei, </w:t>
      </w:r>
      <w:proofErr w:type="spellStart"/>
      <w:r w:rsidR="00D45213">
        <w:rPr>
          <w:rFonts w:eastAsia="ＭＳ 明朝"/>
          <w:sz w:val="22"/>
        </w:rPr>
        <w:t>HiSilicon</w:t>
      </w:r>
      <w:proofErr w:type="spellEnd"/>
    </w:p>
    <w:p w14:paraId="665D85AC" w14:textId="77777777" w:rsidR="00620C57" w:rsidRDefault="00620C57" w:rsidP="0040305A">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620C57">
        <w:rPr>
          <w:rFonts w:eastAsia="ＭＳ 明朝"/>
          <w:sz w:val="22"/>
        </w:rPr>
        <w:t>R1-2112463</w:t>
      </w:r>
      <w:r w:rsidRPr="00620C57">
        <w:rPr>
          <w:rFonts w:eastAsia="ＭＳ 明朝"/>
          <w:sz w:val="22"/>
        </w:rPr>
        <w:tab/>
        <w:t>Summary on Rel-16 NR UE features related discussion</w:t>
      </w:r>
      <w:r w:rsidRPr="00620C57">
        <w:rPr>
          <w:rFonts w:eastAsia="ＭＳ 明朝"/>
          <w:sz w:val="22"/>
        </w:rPr>
        <w:tab/>
        <w:t>Moderator (NTT DOCOMO, INC.)</w:t>
      </w:r>
    </w:p>
    <w:p w14:paraId="2CDDFC6A" w14:textId="77777777" w:rsidR="00620C57" w:rsidRPr="00620C57" w:rsidRDefault="00620C57" w:rsidP="00501C5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620C57">
        <w:rPr>
          <w:rFonts w:eastAsia="ＭＳ 明朝"/>
          <w:sz w:val="22"/>
        </w:rPr>
        <w:t>R1-2108426</w:t>
      </w:r>
      <w:r w:rsidRPr="00620C57">
        <w:rPr>
          <w:rFonts w:eastAsia="ＭＳ 明朝"/>
          <w:sz w:val="22"/>
        </w:rPr>
        <w:tab/>
        <w:t>Updated RAN1 UE features list for Rel-16 NR after RAN1#106-e</w:t>
      </w:r>
      <w:r w:rsidRPr="00620C57">
        <w:rPr>
          <w:rFonts w:eastAsia="ＭＳ 明朝"/>
          <w:sz w:val="22"/>
        </w:rPr>
        <w:tab/>
        <w:t>Moderators (AT&amp;T, NTT DOCOMO, INC.)</w:t>
      </w:r>
    </w:p>
    <w:sectPr w:rsidR="00620C57" w:rsidRPr="00620C57" w:rsidSect="00501C53">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10F5" w14:textId="77777777" w:rsidR="00C63558" w:rsidRDefault="00C63558">
      <w:r>
        <w:separator/>
      </w:r>
    </w:p>
  </w:endnote>
  <w:endnote w:type="continuationSeparator" w:id="0">
    <w:p w14:paraId="7A9D4B1C" w14:textId="77777777" w:rsidR="00C63558" w:rsidRDefault="00C6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48F7" w14:textId="77777777" w:rsidR="008B662F" w:rsidRDefault="00D45213">
    <w:pPr>
      <w:pStyle w:val="af7"/>
      <w:jc w:val="center"/>
      <w:rPr>
        <w:sz w:val="22"/>
      </w:rPr>
    </w:pPr>
    <w:r>
      <w:rPr>
        <w:rStyle w:val="aff4"/>
        <w:rFonts w:eastAsia="ＭＳ ゴシック"/>
      </w:rPr>
      <w:t xml:space="preserve">- </w:t>
    </w:r>
    <w:r w:rsidR="00501C53">
      <w:rPr>
        <w:rStyle w:val="aff4"/>
        <w:rFonts w:eastAsia="ＭＳ ゴシック"/>
      </w:rPr>
      <w:fldChar w:fldCharType="begin"/>
    </w:r>
    <w:r>
      <w:rPr>
        <w:rStyle w:val="aff4"/>
        <w:rFonts w:eastAsia="ＭＳ ゴシック"/>
      </w:rPr>
      <w:instrText xml:space="preserve"> PAGE </w:instrText>
    </w:r>
    <w:r w:rsidR="00501C53">
      <w:rPr>
        <w:rStyle w:val="aff4"/>
        <w:rFonts w:eastAsia="ＭＳ ゴシック"/>
      </w:rPr>
      <w:fldChar w:fldCharType="separate"/>
    </w:r>
    <w:r w:rsidR="0040305A">
      <w:rPr>
        <w:rStyle w:val="aff4"/>
        <w:rFonts w:eastAsia="ＭＳ ゴシック"/>
        <w:noProof/>
      </w:rPr>
      <w:t>1</w:t>
    </w:r>
    <w:r w:rsidR="00501C53">
      <w:rPr>
        <w:rStyle w:val="aff4"/>
        <w:rFonts w:eastAsia="ＭＳ ゴシック"/>
      </w:rPr>
      <w:fldChar w:fldCharType="end"/>
    </w:r>
    <w:r>
      <w:rPr>
        <w:rStyle w:val="aff4"/>
        <w:rFonts w:eastAsia="ＭＳ ゴシック"/>
      </w:rPr>
      <w:t>/</w:t>
    </w:r>
    <w:r w:rsidR="00501C53">
      <w:rPr>
        <w:rStyle w:val="aff4"/>
        <w:rFonts w:eastAsia="ＭＳ ゴシック"/>
      </w:rPr>
      <w:fldChar w:fldCharType="begin"/>
    </w:r>
    <w:r>
      <w:rPr>
        <w:rStyle w:val="aff4"/>
        <w:rFonts w:eastAsia="ＭＳ ゴシック"/>
      </w:rPr>
      <w:instrText xml:space="preserve"> NUMPAGES </w:instrText>
    </w:r>
    <w:r w:rsidR="00501C53">
      <w:rPr>
        <w:rStyle w:val="aff4"/>
        <w:rFonts w:eastAsia="ＭＳ ゴシック"/>
      </w:rPr>
      <w:fldChar w:fldCharType="separate"/>
    </w:r>
    <w:r w:rsidR="0040305A">
      <w:rPr>
        <w:rStyle w:val="aff4"/>
        <w:rFonts w:eastAsia="ＭＳ ゴシック"/>
        <w:noProof/>
      </w:rPr>
      <w:t>6</w:t>
    </w:r>
    <w:r w:rsidR="00501C53">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D3631" w14:textId="77777777" w:rsidR="008B662F" w:rsidRDefault="00D45213">
    <w:pPr>
      <w:pStyle w:val="af7"/>
      <w:jc w:val="center"/>
      <w:rPr>
        <w:sz w:val="22"/>
      </w:rPr>
    </w:pPr>
    <w:r>
      <w:rPr>
        <w:rStyle w:val="aff4"/>
        <w:rFonts w:eastAsia="ＭＳ ゴシック"/>
      </w:rPr>
      <w:t xml:space="preserve">- </w:t>
    </w:r>
    <w:r w:rsidR="00501C53">
      <w:rPr>
        <w:rStyle w:val="aff4"/>
        <w:rFonts w:eastAsia="ＭＳ ゴシック"/>
      </w:rPr>
      <w:fldChar w:fldCharType="begin"/>
    </w:r>
    <w:r>
      <w:rPr>
        <w:rStyle w:val="aff4"/>
        <w:rFonts w:eastAsia="ＭＳ ゴシック"/>
      </w:rPr>
      <w:instrText xml:space="preserve"> PAGE </w:instrText>
    </w:r>
    <w:r w:rsidR="00501C53">
      <w:rPr>
        <w:rStyle w:val="aff4"/>
        <w:rFonts w:eastAsia="ＭＳ ゴシック"/>
      </w:rPr>
      <w:fldChar w:fldCharType="separate"/>
    </w:r>
    <w:r w:rsidR="0040305A">
      <w:rPr>
        <w:rStyle w:val="aff4"/>
        <w:rFonts w:eastAsia="ＭＳ ゴシック"/>
        <w:noProof/>
      </w:rPr>
      <w:t>6</w:t>
    </w:r>
    <w:r w:rsidR="00501C53">
      <w:rPr>
        <w:rStyle w:val="aff4"/>
        <w:rFonts w:eastAsia="ＭＳ ゴシック"/>
      </w:rPr>
      <w:fldChar w:fldCharType="end"/>
    </w:r>
    <w:r>
      <w:rPr>
        <w:rStyle w:val="aff4"/>
        <w:rFonts w:eastAsia="ＭＳ ゴシック"/>
      </w:rPr>
      <w:t>/</w:t>
    </w:r>
    <w:r w:rsidR="00501C53">
      <w:rPr>
        <w:rStyle w:val="aff4"/>
        <w:rFonts w:eastAsia="ＭＳ ゴシック"/>
      </w:rPr>
      <w:fldChar w:fldCharType="begin"/>
    </w:r>
    <w:r>
      <w:rPr>
        <w:rStyle w:val="aff4"/>
        <w:rFonts w:eastAsia="ＭＳ ゴシック"/>
      </w:rPr>
      <w:instrText xml:space="preserve"> NUMPAGES </w:instrText>
    </w:r>
    <w:r w:rsidR="00501C53">
      <w:rPr>
        <w:rStyle w:val="aff4"/>
        <w:rFonts w:eastAsia="ＭＳ ゴシック"/>
      </w:rPr>
      <w:fldChar w:fldCharType="separate"/>
    </w:r>
    <w:r w:rsidR="0040305A">
      <w:rPr>
        <w:rStyle w:val="aff4"/>
        <w:rFonts w:eastAsia="ＭＳ ゴシック"/>
        <w:noProof/>
      </w:rPr>
      <w:t>6</w:t>
    </w:r>
    <w:r w:rsidR="00501C53">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941B3" w14:textId="77777777" w:rsidR="00C63558" w:rsidRDefault="00C63558">
      <w:r>
        <w:separator/>
      </w:r>
    </w:p>
  </w:footnote>
  <w:footnote w:type="continuationSeparator" w:id="0">
    <w:p w14:paraId="38EA75E8" w14:textId="77777777" w:rsidR="00C63558" w:rsidRDefault="00C63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66095"/>
    <w:multiLevelType w:val="multilevel"/>
    <w:tmpl w:val="0B76609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D691D87"/>
    <w:multiLevelType w:val="multilevel"/>
    <w:tmpl w:val="0D691D8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C91511"/>
    <w:multiLevelType w:val="multilevel"/>
    <w:tmpl w:val="23C91511"/>
    <w:lvl w:ilvl="0">
      <w:start w:val="5"/>
      <w:numFmt w:val="bullet"/>
      <w:lvlText w:val=""/>
      <w:lvlJc w:val="left"/>
      <w:pPr>
        <w:ind w:left="720" w:hanging="360"/>
      </w:pPr>
      <w:rPr>
        <w:rFonts w:ascii="Wingdings" w:eastAsia="SimSu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CE7651"/>
    <w:multiLevelType w:val="multilevel"/>
    <w:tmpl w:val="34CE765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FDE59A9"/>
    <w:multiLevelType w:val="hybridMultilevel"/>
    <w:tmpl w:val="9048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712E8B"/>
    <w:multiLevelType w:val="multilevel"/>
    <w:tmpl w:val="75712E8B"/>
    <w:lvl w:ilvl="0">
      <w:start w:val="1"/>
      <w:numFmt w:val="bullet"/>
      <w:lvlText w:val=""/>
      <w:lvlJc w:val="left"/>
      <w:pPr>
        <w:ind w:left="800" w:hanging="400"/>
      </w:pPr>
      <w:rPr>
        <w:rFonts w:ascii="Wingdings" w:hAnsi="Wingdings" w:hint="default"/>
        <w:sz w:val="18"/>
        <w:szCs w:val="18"/>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46121F"/>
    <w:multiLevelType w:val="multilevel"/>
    <w:tmpl w:val="7B46121F"/>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abstractNumId w:val="2"/>
  </w:num>
  <w:num w:numId="2">
    <w:abstractNumId w:val="9"/>
  </w:num>
  <w:num w:numId="3">
    <w:abstractNumId w:val="19"/>
  </w:num>
  <w:num w:numId="4">
    <w:abstractNumId w:val="24"/>
  </w:num>
  <w:num w:numId="5">
    <w:abstractNumId w:val="5"/>
  </w:num>
  <w:num w:numId="6">
    <w:abstractNumId w:val="17"/>
  </w:num>
  <w:num w:numId="7">
    <w:abstractNumId w:val="14"/>
  </w:num>
  <w:num w:numId="8">
    <w:abstractNumId w:val="12"/>
  </w:num>
  <w:num w:numId="9">
    <w:abstractNumId w:val="10"/>
  </w:num>
  <w:num w:numId="10">
    <w:abstractNumId w:val="22"/>
  </w:num>
  <w:num w:numId="11">
    <w:abstractNumId w:val="25"/>
  </w:num>
  <w:num w:numId="12">
    <w:abstractNumId w:val="4"/>
  </w:num>
  <w:num w:numId="13">
    <w:abstractNumId w:val="15"/>
  </w:num>
  <w:num w:numId="14">
    <w:abstractNumId w:val="13"/>
  </w:num>
  <w:num w:numId="15">
    <w:abstractNumId w:val="23"/>
  </w:num>
  <w:num w:numId="16">
    <w:abstractNumId w:val="15"/>
    <w:lvlOverride w:ilvl="0">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0"/>
  </w:num>
  <w:num w:numId="20">
    <w:abstractNumId w:val="21"/>
  </w:num>
  <w:num w:numId="21">
    <w:abstractNumId w:val="18"/>
  </w:num>
  <w:num w:numId="22">
    <w:abstractNumId w:val="6"/>
  </w:num>
  <w:num w:numId="23">
    <w:abstractNumId w:val="20"/>
  </w:num>
  <w:num w:numId="24">
    <w:abstractNumId w:val="3"/>
  </w:num>
  <w:num w:numId="25">
    <w:abstractNumId w:val="16"/>
  </w:num>
  <w:num w:numId="26">
    <w:abstractNumId w:val="7"/>
  </w:num>
  <w:num w:numId="27">
    <w:abstractNumId w:val="11"/>
  </w:num>
  <w:num w:numId="28">
    <w:abstractNumId w:val="11"/>
  </w:num>
  <w:num w:numId="29">
    <w:abstractNumId w:val="11"/>
  </w:num>
  <w:num w:numId="30">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644"/>
    <w:rsid w:val="00000924"/>
    <w:rsid w:val="00000B83"/>
    <w:rsid w:val="00000D49"/>
    <w:rsid w:val="000010AD"/>
    <w:rsid w:val="000014F0"/>
    <w:rsid w:val="00001633"/>
    <w:rsid w:val="00001837"/>
    <w:rsid w:val="00001A3E"/>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E87"/>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0EAB"/>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AF"/>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9A0"/>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D9"/>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D7B"/>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6BD"/>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50"/>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6D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075"/>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E03"/>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ABF"/>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DC9"/>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297"/>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5A"/>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AF"/>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0"/>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0CE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1C5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454"/>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47"/>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227"/>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D25"/>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C57"/>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7E8"/>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DF4"/>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8F2"/>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55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412"/>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F30"/>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0C5B"/>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3E"/>
    <w:rsid w:val="00816FB5"/>
    <w:rsid w:val="00817669"/>
    <w:rsid w:val="00817745"/>
    <w:rsid w:val="00817910"/>
    <w:rsid w:val="008179B6"/>
    <w:rsid w:val="00817EB9"/>
    <w:rsid w:val="00817FCE"/>
    <w:rsid w:val="00820154"/>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4D"/>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5ED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2F"/>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3C2"/>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E05"/>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EEE"/>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18C"/>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A29"/>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2CE"/>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EA"/>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7DF"/>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223"/>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07"/>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6A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558"/>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08D"/>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92F"/>
    <w:rsid w:val="00CD0B39"/>
    <w:rsid w:val="00CD0F95"/>
    <w:rsid w:val="00CD1069"/>
    <w:rsid w:val="00CD19A3"/>
    <w:rsid w:val="00CD1B1F"/>
    <w:rsid w:val="00CD1D47"/>
    <w:rsid w:val="00CD23C2"/>
    <w:rsid w:val="00CD288B"/>
    <w:rsid w:val="00CD289E"/>
    <w:rsid w:val="00CD2999"/>
    <w:rsid w:val="00CD2D59"/>
    <w:rsid w:val="00CD2FCB"/>
    <w:rsid w:val="00CD32F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213"/>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7C0"/>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1F4"/>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3E"/>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A2E"/>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701"/>
    <w:rsid w:val="00E7385D"/>
    <w:rsid w:val="00E739E3"/>
    <w:rsid w:val="00E73C6D"/>
    <w:rsid w:val="00E742E9"/>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7CA"/>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1D3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B7"/>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84D5A0C"/>
    <w:rsid w:val="363E6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BFFC66"/>
  <w15:docId w15:val="{EF221C0C-9309-40D3-9B7B-24AC2BDA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1C53"/>
    <w:rPr>
      <w:rFonts w:ascii="Times New Roman" w:eastAsia="ＭＳ ゴシック" w:hAnsi="Times New Roman"/>
      <w:sz w:val="24"/>
      <w:lang w:val="en-GB" w:eastAsia="ja-JP"/>
    </w:rPr>
  </w:style>
  <w:style w:type="paragraph" w:styleId="1">
    <w:name w:val="heading 1"/>
    <w:basedOn w:val="a0"/>
    <w:next w:val="a0"/>
    <w:link w:val="10"/>
    <w:qFormat/>
    <w:rsid w:val="00501C53"/>
    <w:pPr>
      <w:keepNext/>
      <w:tabs>
        <w:tab w:val="left" w:pos="0"/>
      </w:tabs>
      <w:spacing w:before="240" w:after="60"/>
      <w:outlineLvl w:val="0"/>
    </w:pPr>
    <w:rPr>
      <w:rFonts w:ascii="Arial" w:hAnsi="Arial"/>
      <w:kern w:val="28"/>
      <w:sz w:val="28"/>
    </w:rPr>
  </w:style>
  <w:style w:type="paragraph" w:styleId="2">
    <w:name w:val="heading 2"/>
    <w:basedOn w:val="a0"/>
    <w:next w:val="a0"/>
    <w:link w:val="20"/>
    <w:qFormat/>
    <w:rsid w:val="00501C53"/>
    <w:pPr>
      <w:keepNext/>
      <w:spacing w:line="480" w:lineRule="auto"/>
      <w:outlineLvl w:val="1"/>
    </w:pPr>
    <w:rPr>
      <w:rFonts w:ascii="Arial" w:hAnsi="Arial"/>
    </w:rPr>
  </w:style>
  <w:style w:type="paragraph" w:styleId="30">
    <w:name w:val="heading 3"/>
    <w:basedOn w:val="a0"/>
    <w:next w:val="a0"/>
    <w:link w:val="31"/>
    <w:qFormat/>
    <w:rsid w:val="00501C53"/>
    <w:pPr>
      <w:keepNext/>
      <w:spacing w:before="240" w:after="60"/>
      <w:outlineLvl w:val="2"/>
    </w:pPr>
    <w:rPr>
      <w:rFonts w:ascii="Arial" w:hAnsi="Arial"/>
    </w:rPr>
  </w:style>
  <w:style w:type="paragraph" w:styleId="4">
    <w:name w:val="heading 4"/>
    <w:basedOn w:val="a0"/>
    <w:next w:val="a0"/>
    <w:link w:val="40"/>
    <w:qFormat/>
    <w:rsid w:val="00501C53"/>
    <w:pPr>
      <w:keepNext/>
      <w:jc w:val="right"/>
      <w:outlineLvl w:val="3"/>
    </w:pPr>
    <w:rPr>
      <w:rFonts w:ascii="Arial" w:hAnsi="Arial"/>
      <w:i/>
    </w:rPr>
  </w:style>
  <w:style w:type="paragraph" w:styleId="5">
    <w:name w:val="heading 5"/>
    <w:basedOn w:val="a0"/>
    <w:next w:val="a0"/>
    <w:link w:val="50"/>
    <w:qFormat/>
    <w:rsid w:val="00501C53"/>
    <w:pPr>
      <w:keepNext/>
      <w:spacing w:line="360" w:lineRule="auto"/>
      <w:outlineLvl w:val="4"/>
    </w:pPr>
    <w:rPr>
      <w:sz w:val="26"/>
      <w:u w:val="single"/>
    </w:rPr>
  </w:style>
  <w:style w:type="paragraph" w:styleId="6">
    <w:name w:val="heading 6"/>
    <w:basedOn w:val="a0"/>
    <w:next w:val="a0"/>
    <w:link w:val="60"/>
    <w:qFormat/>
    <w:rsid w:val="00501C53"/>
    <w:pPr>
      <w:spacing w:before="240" w:after="60"/>
      <w:outlineLvl w:val="5"/>
    </w:pPr>
    <w:rPr>
      <w:i/>
      <w:sz w:val="22"/>
    </w:rPr>
  </w:style>
  <w:style w:type="paragraph" w:styleId="7">
    <w:name w:val="heading 7"/>
    <w:basedOn w:val="a0"/>
    <w:next w:val="a0"/>
    <w:link w:val="70"/>
    <w:qFormat/>
    <w:rsid w:val="00501C53"/>
    <w:pPr>
      <w:spacing w:before="240" w:after="60"/>
      <w:outlineLvl w:val="6"/>
    </w:pPr>
    <w:rPr>
      <w:rFonts w:ascii="Arial" w:hAnsi="Arial"/>
    </w:rPr>
  </w:style>
  <w:style w:type="paragraph" w:styleId="8">
    <w:name w:val="heading 8"/>
    <w:basedOn w:val="a0"/>
    <w:next w:val="a0"/>
    <w:link w:val="80"/>
    <w:qFormat/>
    <w:rsid w:val="00501C53"/>
    <w:pPr>
      <w:spacing w:before="240" w:after="60"/>
      <w:outlineLvl w:val="7"/>
    </w:pPr>
    <w:rPr>
      <w:rFonts w:ascii="Arial" w:hAnsi="Arial"/>
      <w:i/>
    </w:rPr>
  </w:style>
  <w:style w:type="paragraph" w:styleId="9">
    <w:name w:val="heading 9"/>
    <w:basedOn w:val="a0"/>
    <w:next w:val="a0"/>
    <w:link w:val="90"/>
    <w:qFormat/>
    <w:rsid w:val="00501C53"/>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rsid w:val="00501C53"/>
    <w:pPr>
      <w:ind w:leftChars="400" w:left="100" w:hangingChars="200" w:hanging="200"/>
    </w:pPr>
  </w:style>
  <w:style w:type="paragraph" w:styleId="a4">
    <w:name w:val="Note Heading"/>
    <w:basedOn w:val="a0"/>
    <w:next w:val="a0"/>
    <w:link w:val="a5"/>
    <w:uiPriority w:val="99"/>
    <w:qFormat/>
    <w:rsid w:val="00501C53"/>
    <w:pPr>
      <w:jc w:val="center"/>
    </w:pPr>
    <w:rPr>
      <w:b/>
      <w:color w:val="FF0000"/>
      <w:szCs w:val="21"/>
      <w:lang w:val="en-US"/>
    </w:rPr>
  </w:style>
  <w:style w:type="paragraph" w:styleId="a6">
    <w:name w:val="caption"/>
    <w:basedOn w:val="a0"/>
    <w:next w:val="a0"/>
    <w:link w:val="11"/>
    <w:qFormat/>
    <w:rsid w:val="00501C53"/>
    <w:pPr>
      <w:spacing w:before="120" w:after="120"/>
    </w:pPr>
    <w:rPr>
      <w:b/>
    </w:rPr>
  </w:style>
  <w:style w:type="paragraph" w:styleId="a7">
    <w:name w:val="List Bullet"/>
    <w:basedOn w:val="a0"/>
    <w:uiPriority w:val="99"/>
    <w:qFormat/>
    <w:rsid w:val="00501C53"/>
    <w:pPr>
      <w:tabs>
        <w:tab w:val="left" w:pos="360"/>
      </w:tabs>
      <w:ind w:left="360" w:hanging="360"/>
    </w:pPr>
  </w:style>
  <w:style w:type="paragraph" w:styleId="a8">
    <w:name w:val="Document Map"/>
    <w:basedOn w:val="a0"/>
    <w:link w:val="a9"/>
    <w:uiPriority w:val="99"/>
    <w:semiHidden/>
    <w:qFormat/>
    <w:rsid w:val="00501C53"/>
    <w:pPr>
      <w:shd w:val="clear" w:color="auto" w:fill="000080"/>
    </w:pPr>
    <w:rPr>
      <w:rFonts w:ascii="Tahoma" w:hAnsi="Tahoma"/>
    </w:rPr>
  </w:style>
  <w:style w:type="paragraph" w:styleId="aa">
    <w:name w:val="annotation text"/>
    <w:basedOn w:val="a0"/>
    <w:link w:val="ab"/>
    <w:uiPriority w:val="99"/>
    <w:qFormat/>
    <w:rsid w:val="00501C53"/>
    <w:rPr>
      <w:sz w:val="20"/>
    </w:rPr>
  </w:style>
  <w:style w:type="paragraph" w:styleId="33">
    <w:name w:val="Body Text 3"/>
    <w:basedOn w:val="a0"/>
    <w:link w:val="34"/>
    <w:uiPriority w:val="99"/>
    <w:qFormat/>
    <w:rsid w:val="00501C53"/>
    <w:pPr>
      <w:jc w:val="both"/>
    </w:pPr>
  </w:style>
  <w:style w:type="paragraph" w:styleId="ac">
    <w:name w:val="Closing"/>
    <w:basedOn w:val="a0"/>
    <w:link w:val="ad"/>
    <w:uiPriority w:val="99"/>
    <w:qFormat/>
    <w:rsid w:val="00501C53"/>
    <w:pPr>
      <w:jc w:val="right"/>
    </w:pPr>
    <w:rPr>
      <w:b/>
      <w:color w:val="FF0000"/>
      <w:szCs w:val="21"/>
      <w:lang w:val="en-US"/>
    </w:rPr>
  </w:style>
  <w:style w:type="paragraph" w:styleId="ae">
    <w:name w:val="Body Text"/>
    <w:basedOn w:val="a0"/>
    <w:link w:val="af"/>
    <w:qFormat/>
    <w:rsid w:val="00501C53"/>
    <w:pPr>
      <w:spacing w:after="120"/>
    </w:pPr>
  </w:style>
  <w:style w:type="paragraph" w:styleId="af0">
    <w:name w:val="Body Text Indent"/>
    <w:basedOn w:val="a0"/>
    <w:link w:val="af1"/>
    <w:uiPriority w:val="99"/>
    <w:qFormat/>
    <w:rsid w:val="00501C53"/>
    <w:pPr>
      <w:ind w:left="360"/>
    </w:pPr>
  </w:style>
  <w:style w:type="paragraph" w:styleId="3">
    <w:name w:val="List Number 3"/>
    <w:basedOn w:val="a0"/>
    <w:qFormat/>
    <w:rsid w:val="00501C53"/>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rsid w:val="00501C53"/>
    <w:pPr>
      <w:ind w:left="851"/>
    </w:pPr>
  </w:style>
  <w:style w:type="paragraph" w:styleId="af2">
    <w:name w:val="List"/>
    <w:basedOn w:val="a0"/>
    <w:uiPriority w:val="99"/>
    <w:qFormat/>
    <w:rsid w:val="00501C53"/>
    <w:pPr>
      <w:spacing w:after="180"/>
      <w:ind w:left="568" w:hanging="284"/>
    </w:pPr>
  </w:style>
  <w:style w:type="paragraph" w:styleId="22">
    <w:name w:val="List Bullet 2"/>
    <w:basedOn w:val="a7"/>
    <w:uiPriority w:val="99"/>
    <w:qFormat/>
    <w:rsid w:val="00501C53"/>
    <w:pPr>
      <w:tabs>
        <w:tab w:val="clear" w:pos="360"/>
      </w:tabs>
      <w:spacing w:after="60"/>
      <w:ind w:left="1080" w:hanging="357"/>
    </w:pPr>
    <w:rPr>
      <w:rFonts w:ascii="Arial" w:hAnsi="Arial"/>
    </w:rPr>
  </w:style>
  <w:style w:type="paragraph" w:styleId="51">
    <w:name w:val="toc 5"/>
    <w:basedOn w:val="a0"/>
    <w:next w:val="a0"/>
    <w:uiPriority w:val="39"/>
    <w:unhideWhenUsed/>
    <w:rsid w:val="00501C53"/>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sid w:val="00501C53"/>
    <w:rPr>
      <w:rFonts w:ascii="Courier New" w:hAnsi="Courier New"/>
    </w:rPr>
  </w:style>
  <w:style w:type="paragraph" w:styleId="81">
    <w:name w:val="toc 8"/>
    <w:basedOn w:val="12"/>
    <w:next w:val="a0"/>
    <w:uiPriority w:val="39"/>
    <w:qFormat/>
    <w:rsid w:val="00501C53"/>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rsid w:val="00501C53"/>
  </w:style>
  <w:style w:type="paragraph" w:styleId="23">
    <w:name w:val="Body Text Indent 2"/>
    <w:basedOn w:val="a0"/>
    <w:link w:val="24"/>
    <w:uiPriority w:val="99"/>
    <w:qFormat/>
    <w:rsid w:val="00501C53"/>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sid w:val="00501C53"/>
    <w:rPr>
      <w:rFonts w:ascii="Arial" w:hAnsi="Arial"/>
      <w:sz w:val="18"/>
    </w:rPr>
  </w:style>
  <w:style w:type="paragraph" w:styleId="af7">
    <w:name w:val="footer"/>
    <w:basedOn w:val="a0"/>
    <w:link w:val="af8"/>
    <w:uiPriority w:val="99"/>
    <w:qFormat/>
    <w:rsid w:val="00501C53"/>
    <w:pPr>
      <w:tabs>
        <w:tab w:val="center" w:pos="4536"/>
        <w:tab w:val="right" w:pos="9072"/>
      </w:tabs>
      <w:spacing w:before="120"/>
    </w:pPr>
    <w:rPr>
      <w:lang w:val="de-DE"/>
    </w:rPr>
  </w:style>
  <w:style w:type="paragraph" w:styleId="af9">
    <w:name w:val="header"/>
    <w:basedOn w:val="a0"/>
    <w:link w:val="afa"/>
    <w:uiPriority w:val="99"/>
    <w:qFormat/>
    <w:rsid w:val="00501C53"/>
    <w:pPr>
      <w:widowControl w:val="0"/>
    </w:pPr>
    <w:rPr>
      <w:rFonts w:ascii="Arial" w:eastAsia="ＭＳ 明朝" w:hAnsi="Arial"/>
      <w:b/>
      <w:sz w:val="18"/>
    </w:rPr>
  </w:style>
  <w:style w:type="paragraph" w:styleId="afb">
    <w:name w:val="footnote text"/>
    <w:basedOn w:val="a0"/>
    <w:link w:val="afc"/>
    <w:qFormat/>
    <w:rsid w:val="00501C53"/>
    <w:pPr>
      <w:keepLines/>
      <w:ind w:left="454" w:hanging="454"/>
    </w:pPr>
    <w:rPr>
      <w:sz w:val="16"/>
    </w:rPr>
  </w:style>
  <w:style w:type="paragraph" w:styleId="afd">
    <w:name w:val="table of figures"/>
    <w:basedOn w:val="12"/>
    <w:next w:val="a0"/>
    <w:uiPriority w:val="99"/>
    <w:semiHidden/>
    <w:qFormat/>
    <w:rsid w:val="00501C53"/>
    <w:pPr>
      <w:tabs>
        <w:tab w:val="right" w:leader="dot" w:pos="9360"/>
      </w:tabs>
      <w:spacing w:before="120" w:after="120"/>
    </w:pPr>
    <w:rPr>
      <w:caps/>
    </w:rPr>
  </w:style>
  <w:style w:type="paragraph" w:styleId="25">
    <w:name w:val="toc 2"/>
    <w:basedOn w:val="12"/>
    <w:next w:val="a0"/>
    <w:uiPriority w:val="39"/>
    <w:qFormat/>
    <w:rsid w:val="00501C53"/>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rsid w:val="00501C53"/>
    <w:pPr>
      <w:ind w:left="1418" w:hanging="1418"/>
    </w:pPr>
  </w:style>
  <w:style w:type="paragraph" w:styleId="Web">
    <w:name w:val="Normal (Web)"/>
    <w:basedOn w:val="a0"/>
    <w:uiPriority w:val="99"/>
    <w:unhideWhenUsed/>
    <w:qFormat/>
    <w:rsid w:val="00501C53"/>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rsid w:val="00501C53"/>
    <w:pPr>
      <w:jc w:val="center"/>
    </w:pPr>
    <w:rPr>
      <w:rFonts w:ascii="Arial" w:hAnsi="Arial"/>
      <w:b/>
    </w:rPr>
  </w:style>
  <w:style w:type="paragraph" w:styleId="aff0">
    <w:name w:val="annotation subject"/>
    <w:basedOn w:val="aa"/>
    <w:next w:val="aa"/>
    <w:link w:val="aff1"/>
    <w:uiPriority w:val="99"/>
    <w:qFormat/>
    <w:rsid w:val="00501C53"/>
    <w:rPr>
      <w:b/>
      <w:sz w:val="24"/>
    </w:rPr>
  </w:style>
  <w:style w:type="table" w:styleId="aff2">
    <w:name w:val="Table Grid"/>
    <w:aliases w:val="TableGrid"/>
    <w:basedOn w:val="a2"/>
    <w:qFormat/>
    <w:rsid w:val="00501C5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sid w:val="00501C53"/>
    <w:rPr>
      <w:b/>
      <w:bCs/>
    </w:rPr>
  </w:style>
  <w:style w:type="character" w:styleId="aff4">
    <w:name w:val="page number"/>
    <w:rsid w:val="00501C53"/>
    <w:rPr>
      <w:rFonts w:eastAsia="Times New Roman"/>
      <w:kern w:val="2"/>
      <w:sz w:val="21"/>
      <w:lang w:val="en-GB"/>
    </w:rPr>
  </w:style>
  <w:style w:type="character" w:styleId="aff5">
    <w:name w:val="FollowedHyperlink"/>
    <w:rsid w:val="00501C53"/>
    <w:rPr>
      <w:rFonts w:eastAsia="Times New Roman"/>
      <w:color w:val="800080"/>
      <w:kern w:val="2"/>
      <w:sz w:val="21"/>
      <w:u w:val="single"/>
      <w:lang w:val="en-GB"/>
    </w:rPr>
  </w:style>
  <w:style w:type="character" w:styleId="aff6">
    <w:name w:val="Emphasis"/>
    <w:basedOn w:val="a1"/>
    <w:uiPriority w:val="20"/>
    <w:qFormat/>
    <w:rsid w:val="00501C53"/>
    <w:rPr>
      <w:rFonts w:ascii="Times New Roman" w:hAnsi="Times New Roman" w:cs="Times New Roman" w:hint="default"/>
      <w:i/>
      <w:iCs/>
    </w:rPr>
  </w:style>
  <w:style w:type="character" w:styleId="aff7">
    <w:name w:val="Hyperlink"/>
    <w:uiPriority w:val="99"/>
    <w:rsid w:val="00501C53"/>
    <w:rPr>
      <w:rFonts w:eastAsia="Times New Roman"/>
      <w:color w:val="0000FF"/>
      <w:kern w:val="2"/>
      <w:sz w:val="21"/>
      <w:u w:val="single"/>
      <w:lang w:val="en-GB"/>
    </w:rPr>
  </w:style>
  <w:style w:type="character" w:styleId="aff8">
    <w:name w:val="annotation reference"/>
    <w:uiPriority w:val="99"/>
    <w:qFormat/>
    <w:rsid w:val="00501C53"/>
    <w:rPr>
      <w:rFonts w:eastAsia="Times New Roman"/>
      <w:kern w:val="2"/>
      <w:sz w:val="16"/>
      <w:lang w:val="en-GB"/>
    </w:rPr>
  </w:style>
  <w:style w:type="character" w:styleId="aff9">
    <w:name w:val="footnote reference"/>
    <w:rsid w:val="00501C53"/>
    <w:rPr>
      <w:rFonts w:eastAsia="Times New Roman"/>
      <w:b/>
      <w:kern w:val="2"/>
      <w:position w:val="6"/>
      <w:sz w:val="16"/>
      <w:lang w:val="en-GB"/>
    </w:rPr>
  </w:style>
  <w:style w:type="paragraph" w:customStyle="1" w:styleId="Heading1unnumbered">
    <w:name w:val="Heading 1 unnumbered"/>
    <w:basedOn w:val="1"/>
    <w:next w:val="ae"/>
    <w:uiPriority w:val="99"/>
    <w:qFormat/>
    <w:rsid w:val="00501C53"/>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sid w:val="00501C53"/>
    <w:rPr>
      <w:rFonts w:ascii="Arial" w:hAnsi="Arial"/>
      <w:b/>
      <w:sz w:val="18"/>
      <w:lang w:val="en-GB"/>
    </w:rPr>
  </w:style>
  <w:style w:type="paragraph" w:customStyle="1" w:styleId="ZT">
    <w:name w:val="ZT"/>
    <w:uiPriority w:val="99"/>
    <w:qFormat/>
    <w:rsid w:val="00501C53"/>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1C53"/>
  </w:style>
  <w:style w:type="paragraph" w:customStyle="1" w:styleId="TF">
    <w:name w:val="TF"/>
    <w:basedOn w:val="TH"/>
    <w:rsid w:val="00501C53"/>
    <w:pPr>
      <w:keepNext w:val="0"/>
      <w:spacing w:before="0" w:after="240"/>
    </w:pPr>
  </w:style>
  <w:style w:type="paragraph" w:customStyle="1" w:styleId="TH">
    <w:name w:val="TH"/>
    <w:basedOn w:val="a0"/>
    <w:link w:val="THChar"/>
    <w:qFormat/>
    <w:rsid w:val="00501C53"/>
    <w:pPr>
      <w:keepNext/>
      <w:keepLines/>
      <w:spacing w:before="60" w:after="180"/>
      <w:jc w:val="center"/>
    </w:pPr>
    <w:rPr>
      <w:rFonts w:ascii="Arial" w:hAnsi="Arial"/>
      <w:b/>
    </w:rPr>
  </w:style>
  <w:style w:type="character" w:customStyle="1" w:styleId="THChar">
    <w:name w:val="TH Char"/>
    <w:link w:val="TH"/>
    <w:qFormat/>
    <w:rsid w:val="00501C53"/>
    <w:rPr>
      <w:rFonts w:ascii="Arial" w:eastAsia="ＭＳ ゴシック" w:hAnsi="Arial"/>
      <w:b/>
      <w:sz w:val="24"/>
      <w:lang w:val="en-GB"/>
    </w:rPr>
  </w:style>
  <w:style w:type="paragraph" w:customStyle="1" w:styleId="B1">
    <w:name w:val="B1"/>
    <w:basedOn w:val="af2"/>
    <w:link w:val="B1Char"/>
    <w:qFormat/>
    <w:rsid w:val="00501C53"/>
  </w:style>
  <w:style w:type="character" w:customStyle="1" w:styleId="B1Char">
    <w:name w:val="B1 Char"/>
    <w:link w:val="B1"/>
    <w:rsid w:val="00501C53"/>
    <w:rPr>
      <w:rFonts w:ascii="Times New Roman" w:eastAsia="ＭＳ ゴシック" w:hAnsi="Times New Roman"/>
      <w:sz w:val="24"/>
      <w:lang w:val="en-GB"/>
    </w:rPr>
  </w:style>
  <w:style w:type="paragraph" w:customStyle="1" w:styleId="EQ">
    <w:name w:val="EQ"/>
    <w:basedOn w:val="a0"/>
    <w:next w:val="a0"/>
    <w:uiPriority w:val="99"/>
    <w:qFormat/>
    <w:rsid w:val="00501C53"/>
    <w:pPr>
      <w:keepLines/>
      <w:tabs>
        <w:tab w:val="center" w:pos="4536"/>
        <w:tab w:val="right" w:pos="9072"/>
      </w:tabs>
      <w:spacing w:after="180"/>
    </w:pPr>
  </w:style>
  <w:style w:type="paragraph" w:customStyle="1" w:styleId="lptext">
    <w:name w:val="lˆptext"/>
    <w:basedOn w:val="a0"/>
    <w:uiPriority w:val="99"/>
    <w:qFormat/>
    <w:rsid w:val="00501C53"/>
    <w:pPr>
      <w:spacing w:before="100" w:after="100"/>
      <w:ind w:left="860"/>
    </w:pPr>
    <w:rPr>
      <w:rFonts w:ascii="Times" w:hAnsi="Times"/>
    </w:rPr>
  </w:style>
  <w:style w:type="paragraph" w:customStyle="1" w:styleId="a">
    <w:name w:val="佐藤２"/>
    <w:basedOn w:val="a0"/>
    <w:uiPriority w:val="99"/>
    <w:qFormat/>
    <w:rsid w:val="00501C53"/>
    <w:pPr>
      <w:numPr>
        <w:numId w:val="2"/>
      </w:numPr>
      <w:spacing w:after="180"/>
    </w:pPr>
  </w:style>
  <w:style w:type="paragraph" w:customStyle="1" w:styleId="ListBulletLast">
    <w:name w:val="List Bullet Last"/>
    <w:basedOn w:val="a7"/>
    <w:next w:val="ae"/>
    <w:uiPriority w:val="99"/>
    <w:qFormat/>
    <w:rsid w:val="00501C53"/>
    <w:pPr>
      <w:tabs>
        <w:tab w:val="clear" w:pos="360"/>
      </w:tabs>
      <w:spacing w:after="240"/>
      <w:ind w:left="714" w:hanging="357"/>
    </w:pPr>
    <w:rPr>
      <w:rFonts w:ascii="Arial" w:hAnsi="Arial"/>
    </w:rPr>
  </w:style>
  <w:style w:type="paragraph" w:customStyle="1" w:styleId="TitleText">
    <w:name w:val="Title Text"/>
    <w:basedOn w:val="a0"/>
    <w:next w:val="a0"/>
    <w:uiPriority w:val="99"/>
    <w:qFormat/>
    <w:rsid w:val="00501C53"/>
    <w:pPr>
      <w:spacing w:after="220"/>
    </w:pPr>
    <w:rPr>
      <w:rFonts w:ascii="Arial" w:hAnsi="Arial"/>
      <w:b/>
      <w:sz w:val="22"/>
    </w:rPr>
  </w:style>
  <w:style w:type="paragraph" w:customStyle="1" w:styleId="TableText">
    <w:name w:val="Table_Text"/>
    <w:basedOn w:val="a0"/>
    <w:uiPriority w:val="99"/>
    <w:qFormat/>
    <w:rsid w:val="00501C5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501C53"/>
    <w:pPr>
      <w:spacing w:after="240"/>
      <w:jc w:val="both"/>
    </w:pPr>
    <w:rPr>
      <w:lang w:val="en-US"/>
    </w:rPr>
  </w:style>
  <w:style w:type="paragraph" w:customStyle="1" w:styleId="textintend1">
    <w:name w:val="text intend 1"/>
    <w:basedOn w:val="text"/>
    <w:uiPriority w:val="99"/>
    <w:qFormat/>
    <w:rsid w:val="00501C53"/>
    <w:pPr>
      <w:numPr>
        <w:numId w:val="3"/>
      </w:numPr>
      <w:spacing w:after="120"/>
    </w:pPr>
  </w:style>
  <w:style w:type="paragraph" w:customStyle="1" w:styleId="shortcode">
    <w:name w:val="shortcode"/>
    <w:basedOn w:val="ae"/>
    <w:uiPriority w:val="99"/>
    <w:qFormat/>
    <w:rsid w:val="00501C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rsid w:val="00501C53"/>
    <w:pPr>
      <w:overflowPunct w:val="0"/>
      <w:autoSpaceDE w:val="0"/>
      <w:autoSpaceDN w:val="0"/>
      <w:adjustRightInd w:val="0"/>
      <w:textAlignment w:val="baseline"/>
    </w:pPr>
  </w:style>
  <w:style w:type="paragraph" w:customStyle="1" w:styleId="B3">
    <w:name w:val="B3"/>
    <w:basedOn w:val="32"/>
    <w:qFormat/>
    <w:rsid w:val="00501C53"/>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rsid w:val="00501C53"/>
    <w:pPr>
      <w:keepNext/>
      <w:keepLines/>
      <w:spacing w:after="180"/>
    </w:pPr>
    <w:rPr>
      <w:b/>
    </w:rPr>
  </w:style>
  <w:style w:type="character" w:customStyle="1" w:styleId="af6">
    <w:name w:val="吹き出し (文字)"/>
    <w:link w:val="af5"/>
    <w:uiPriority w:val="99"/>
    <w:rsid w:val="00501C53"/>
    <w:rPr>
      <w:rFonts w:ascii="Arial" w:eastAsia="ＭＳ ゴシック" w:hAnsi="Arial"/>
      <w:sz w:val="18"/>
      <w:lang w:val="en-GB"/>
    </w:rPr>
  </w:style>
  <w:style w:type="paragraph" w:customStyle="1" w:styleId="Reference">
    <w:name w:val="Reference"/>
    <w:basedOn w:val="a0"/>
    <w:uiPriority w:val="99"/>
    <w:qFormat/>
    <w:rsid w:val="00501C53"/>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sid w:val="00501C53"/>
    <w:rPr>
      <w:rFonts w:ascii="Times New Roman" w:eastAsia="ＭＳ ゴシック" w:hAnsi="Times New Roman"/>
      <w:lang w:val="en-GB"/>
    </w:rPr>
  </w:style>
  <w:style w:type="paragraph" w:customStyle="1" w:styleId="HTMLBody">
    <w:name w:val="HTML Body"/>
    <w:uiPriority w:val="99"/>
    <w:qFormat/>
    <w:rsid w:val="00501C53"/>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rsid w:val="00501C53"/>
    <w:rPr>
      <w:rFonts w:eastAsia="ＭＳ ゴシック"/>
      <w:b/>
      <w:kern w:val="2"/>
      <w:sz w:val="24"/>
      <w:lang w:val="en-GB"/>
    </w:rPr>
  </w:style>
  <w:style w:type="paragraph" w:customStyle="1" w:styleId="Normal1CharChar">
    <w:name w:val="Normal1 Char Char"/>
    <w:uiPriority w:val="99"/>
    <w:qFormat/>
    <w:rsid w:val="00501C53"/>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rsid w:val="00501C53"/>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501C5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501C53"/>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501C53"/>
    <w:rPr>
      <w:b/>
    </w:rPr>
  </w:style>
  <w:style w:type="paragraph" w:customStyle="1" w:styleId="TAC">
    <w:name w:val="TAC"/>
    <w:basedOn w:val="a0"/>
    <w:link w:val="TACChar"/>
    <w:qFormat/>
    <w:rsid w:val="00501C53"/>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501C53"/>
    <w:rPr>
      <w:rFonts w:ascii="Arial" w:eastAsia="Times New Roman" w:hAnsi="Arial"/>
      <w:sz w:val="18"/>
      <w:lang w:val="en-GB"/>
    </w:rPr>
  </w:style>
  <w:style w:type="character" w:customStyle="1" w:styleId="TAHCar">
    <w:name w:val="TAH Car"/>
    <w:link w:val="TAH"/>
    <w:qFormat/>
    <w:rsid w:val="00501C53"/>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501C53"/>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501C53"/>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rsid w:val="00501C53"/>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501C53"/>
    <w:rPr>
      <w:rFonts w:ascii="Times New Roman" w:eastAsia="ＭＳ ゴシック" w:hAnsi="Times New Roman"/>
      <w:sz w:val="24"/>
      <w:lang w:val="en-GB" w:eastAsia="ja-JP"/>
    </w:rPr>
  </w:style>
  <w:style w:type="paragraph" w:customStyle="1" w:styleId="13">
    <w:name w:val="修订1"/>
    <w:hidden/>
    <w:uiPriority w:val="99"/>
    <w:semiHidden/>
    <w:qFormat/>
    <w:rsid w:val="00501C53"/>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501C53"/>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501C53"/>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501C53"/>
    <w:rPr>
      <w:rFonts w:ascii="Arial" w:hAnsi="Arial"/>
      <w:szCs w:val="24"/>
      <w:lang w:val="en-GB" w:eastAsia="en-GB"/>
    </w:rPr>
  </w:style>
  <w:style w:type="character" w:customStyle="1" w:styleId="Doc-titleChar">
    <w:name w:val="Doc-title Char"/>
    <w:link w:val="Doc-title"/>
    <w:qFormat/>
    <w:rsid w:val="00501C53"/>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c"/>
    <w:uiPriority w:val="34"/>
    <w:qFormat/>
    <w:rsid w:val="00501C53"/>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sid w:val="00501C53"/>
    <w:rPr>
      <w:rFonts w:ascii="Times New Roman" w:eastAsia="ＭＳ ゴシック" w:hAnsi="Times New Roman"/>
      <w:sz w:val="24"/>
      <w:lang w:val="en-GB"/>
    </w:rPr>
  </w:style>
  <w:style w:type="paragraph" w:customStyle="1" w:styleId="TAR">
    <w:name w:val="TAR"/>
    <w:basedOn w:val="a0"/>
    <w:uiPriority w:val="99"/>
    <w:qFormat/>
    <w:rsid w:val="00501C53"/>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501C53"/>
    <w:pPr>
      <w:spacing w:before="40"/>
    </w:pPr>
    <w:rPr>
      <w:rFonts w:ascii="Arial" w:eastAsia="ＭＳ 明朝" w:hAnsi="Arial"/>
      <w:i/>
      <w:sz w:val="18"/>
      <w:szCs w:val="24"/>
      <w:lang w:eastAsia="en-GB"/>
    </w:rPr>
  </w:style>
  <w:style w:type="character" w:customStyle="1" w:styleId="CommentsChar">
    <w:name w:val="Comments Char"/>
    <w:link w:val="Comments"/>
    <w:rsid w:val="00501C53"/>
    <w:rPr>
      <w:rFonts w:ascii="Arial" w:hAnsi="Arial"/>
      <w:i/>
      <w:sz w:val="18"/>
      <w:szCs w:val="24"/>
      <w:lang w:val="en-GB" w:eastAsia="en-GB"/>
    </w:rPr>
  </w:style>
  <w:style w:type="character" w:customStyle="1" w:styleId="a5">
    <w:name w:val="記 (文字)"/>
    <w:basedOn w:val="a1"/>
    <w:link w:val="a4"/>
    <w:uiPriority w:val="99"/>
    <w:rsid w:val="00501C53"/>
    <w:rPr>
      <w:rFonts w:ascii="Times New Roman" w:eastAsia="ＭＳ ゴシック" w:hAnsi="Times New Roman"/>
      <w:b/>
      <w:color w:val="FF0000"/>
      <w:sz w:val="24"/>
      <w:szCs w:val="21"/>
    </w:rPr>
  </w:style>
  <w:style w:type="character" w:customStyle="1" w:styleId="ad">
    <w:name w:val="結語 (文字)"/>
    <w:basedOn w:val="a1"/>
    <w:link w:val="ac"/>
    <w:uiPriority w:val="99"/>
    <w:rsid w:val="00501C53"/>
    <w:rPr>
      <w:rFonts w:ascii="Times New Roman" w:eastAsia="ＭＳ ゴシック" w:hAnsi="Times New Roman"/>
      <w:b/>
      <w:color w:val="FF0000"/>
      <w:sz w:val="24"/>
      <w:szCs w:val="21"/>
    </w:rPr>
  </w:style>
  <w:style w:type="character" w:customStyle="1" w:styleId="B10">
    <w:name w:val="B1 (文字)"/>
    <w:qFormat/>
    <w:rsid w:val="00501C53"/>
    <w:rPr>
      <w:rFonts w:eastAsia="ＭＳ 明朝"/>
      <w:lang w:val="en-GB" w:eastAsia="en-US" w:bidi="ar-SA"/>
    </w:rPr>
  </w:style>
  <w:style w:type="paragraph" w:customStyle="1" w:styleId="3GPPNormalText">
    <w:name w:val="3GPP Normal Text"/>
    <w:basedOn w:val="ae"/>
    <w:link w:val="3GPPNormalTextChar"/>
    <w:qFormat/>
    <w:rsid w:val="00501C53"/>
    <w:pPr>
      <w:ind w:left="720" w:hanging="720"/>
      <w:jc w:val="both"/>
    </w:pPr>
    <w:rPr>
      <w:rFonts w:eastAsia="ＭＳ 明朝"/>
      <w:sz w:val="22"/>
      <w:szCs w:val="24"/>
    </w:rPr>
  </w:style>
  <w:style w:type="character" w:customStyle="1" w:styleId="3GPPNormalTextChar">
    <w:name w:val="3GPP Normal Text Char"/>
    <w:link w:val="3GPPNormalText"/>
    <w:rsid w:val="00501C53"/>
    <w:rPr>
      <w:rFonts w:ascii="Times New Roman" w:hAnsi="Times New Roman"/>
      <w:sz w:val="22"/>
      <w:szCs w:val="24"/>
    </w:rPr>
  </w:style>
  <w:style w:type="paragraph" w:customStyle="1" w:styleId="maintext">
    <w:name w:val="main text"/>
    <w:basedOn w:val="a0"/>
    <w:link w:val="maintextChar"/>
    <w:qFormat/>
    <w:rsid w:val="00501C5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501C53"/>
    <w:rPr>
      <w:rFonts w:ascii="Times New Roman" w:eastAsia="Malgun Gothic" w:hAnsi="Times New Roman"/>
      <w:lang w:val="en-GB" w:eastAsia="ko-KR"/>
    </w:rPr>
  </w:style>
  <w:style w:type="character" w:styleId="affd">
    <w:name w:val="Placeholder Text"/>
    <w:basedOn w:val="a1"/>
    <w:uiPriority w:val="99"/>
    <w:semiHidden/>
    <w:rsid w:val="00501C53"/>
    <w:rPr>
      <w:color w:val="808080"/>
    </w:rPr>
  </w:style>
  <w:style w:type="paragraph" w:customStyle="1" w:styleId="H6">
    <w:name w:val="H6"/>
    <w:basedOn w:val="5"/>
    <w:next w:val="a0"/>
    <w:uiPriority w:val="99"/>
    <w:qFormat/>
    <w:rsid w:val="00501C53"/>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501C53"/>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rsid w:val="00501C53"/>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501C53"/>
    <w:pPr>
      <w:keepNext/>
      <w:spacing w:after="0"/>
    </w:pPr>
    <w:rPr>
      <w:rFonts w:ascii="Arial" w:hAnsi="Arial"/>
      <w:sz w:val="18"/>
    </w:rPr>
  </w:style>
  <w:style w:type="paragraph" w:customStyle="1" w:styleId="NO">
    <w:name w:val="NO"/>
    <w:basedOn w:val="a0"/>
    <w:uiPriority w:val="99"/>
    <w:qFormat/>
    <w:rsid w:val="00501C53"/>
    <w:pPr>
      <w:keepLines/>
      <w:spacing w:after="180"/>
      <w:ind w:left="1135" w:hanging="851"/>
    </w:pPr>
    <w:rPr>
      <w:rFonts w:eastAsiaTheme="minorEastAsia"/>
      <w:sz w:val="20"/>
      <w:lang w:eastAsia="en-US"/>
    </w:rPr>
  </w:style>
  <w:style w:type="paragraph" w:customStyle="1" w:styleId="PL">
    <w:name w:val="PL"/>
    <w:link w:val="PLChar"/>
    <w:qFormat/>
    <w:rsid w:val="00501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501C53"/>
    <w:pPr>
      <w:keepNext/>
      <w:keepLines/>
    </w:pPr>
    <w:rPr>
      <w:rFonts w:ascii="Arial" w:eastAsiaTheme="minorEastAsia" w:hAnsi="Arial"/>
      <w:sz w:val="18"/>
      <w:lang w:eastAsia="en-US"/>
    </w:rPr>
  </w:style>
  <w:style w:type="paragraph" w:customStyle="1" w:styleId="LD">
    <w:name w:val="LD"/>
    <w:uiPriority w:val="99"/>
    <w:qFormat/>
    <w:rsid w:val="00501C53"/>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rsid w:val="00501C53"/>
    <w:pPr>
      <w:keepLines/>
      <w:spacing w:after="180"/>
      <w:ind w:left="1702" w:hanging="1418"/>
    </w:pPr>
    <w:rPr>
      <w:rFonts w:eastAsiaTheme="minorEastAsia"/>
      <w:sz w:val="20"/>
      <w:lang w:eastAsia="en-US"/>
    </w:rPr>
  </w:style>
  <w:style w:type="paragraph" w:customStyle="1" w:styleId="FP">
    <w:name w:val="FP"/>
    <w:basedOn w:val="a0"/>
    <w:uiPriority w:val="99"/>
    <w:qFormat/>
    <w:rsid w:val="00501C53"/>
    <w:rPr>
      <w:rFonts w:eastAsiaTheme="minorEastAsia"/>
      <w:sz w:val="20"/>
      <w:lang w:eastAsia="en-US"/>
    </w:rPr>
  </w:style>
  <w:style w:type="paragraph" w:customStyle="1" w:styleId="NW">
    <w:name w:val="NW"/>
    <w:basedOn w:val="NO"/>
    <w:uiPriority w:val="99"/>
    <w:qFormat/>
    <w:rsid w:val="00501C53"/>
    <w:pPr>
      <w:spacing w:after="0"/>
    </w:pPr>
  </w:style>
  <w:style w:type="paragraph" w:customStyle="1" w:styleId="EW">
    <w:name w:val="EW"/>
    <w:basedOn w:val="EX"/>
    <w:uiPriority w:val="99"/>
    <w:qFormat/>
    <w:rsid w:val="00501C53"/>
    <w:pPr>
      <w:spacing w:after="0"/>
    </w:pPr>
  </w:style>
  <w:style w:type="paragraph" w:customStyle="1" w:styleId="EditorsNote">
    <w:name w:val="Editor's Note"/>
    <w:basedOn w:val="NO"/>
    <w:uiPriority w:val="99"/>
    <w:qFormat/>
    <w:rsid w:val="00501C53"/>
    <w:rPr>
      <w:color w:val="FF0000"/>
    </w:rPr>
  </w:style>
  <w:style w:type="paragraph" w:customStyle="1" w:styleId="ZA">
    <w:name w:val="ZA"/>
    <w:uiPriority w:val="99"/>
    <w:qFormat/>
    <w:rsid w:val="00501C5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rsid w:val="00501C53"/>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rsid w:val="00501C53"/>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501C53"/>
    <w:pPr>
      <w:ind w:left="851" w:hanging="851"/>
    </w:pPr>
  </w:style>
  <w:style w:type="paragraph" w:customStyle="1" w:styleId="ZH">
    <w:name w:val="ZH"/>
    <w:uiPriority w:val="99"/>
    <w:qFormat/>
    <w:rsid w:val="00501C53"/>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rsid w:val="00501C53"/>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rsid w:val="00501C53"/>
    <w:pPr>
      <w:spacing w:after="180"/>
      <w:ind w:left="1418" w:hanging="284"/>
    </w:pPr>
    <w:rPr>
      <w:rFonts w:eastAsiaTheme="minorEastAsia"/>
      <w:sz w:val="20"/>
      <w:lang w:eastAsia="en-US"/>
    </w:rPr>
  </w:style>
  <w:style w:type="paragraph" w:customStyle="1" w:styleId="B5">
    <w:name w:val="B5"/>
    <w:basedOn w:val="a0"/>
    <w:uiPriority w:val="99"/>
    <w:qFormat/>
    <w:rsid w:val="00501C53"/>
    <w:pPr>
      <w:spacing w:after="180"/>
      <w:ind w:left="1702" w:hanging="284"/>
    </w:pPr>
    <w:rPr>
      <w:rFonts w:eastAsiaTheme="minorEastAsia"/>
      <w:sz w:val="20"/>
      <w:lang w:eastAsia="en-US"/>
    </w:rPr>
  </w:style>
  <w:style w:type="paragraph" w:customStyle="1" w:styleId="ZTD">
    <w:name w:val="ZTD"/>
    <w:basedOn w:val="ZB"/>
    <w:uiPriority w:val="99"/>
    <w:qFormat/>
    <w:rsid w:val="00501C53"/>
    <w:pPr>
      <w:framePr w:hRule="auto" w:wrap="notBeside" w:y="852"/>
    </w:pPr>
    <w:rPr>
      <w:i w:val="0"/>
      <w:sz w:val="40"/>
    </w:rPr>
  </w:style>
  <w:style w:type="paragraph" w:customStyle="1" w:styleId="ZV">
    <w:name w:val="ZV"/>
    <w:basedOn w:val="ZU"/>
    <w:uiPriority w:val="99"/>
    <w:qFormat/>
    <w:rsid w:val="00501C53"/>
    <w:pPr>
      <w:framePr w:wrap="notBeside" w:y="16161"/>
    </w:pPr>
  </w:style>
  <w:style w:type="paragraph" w:customStyle="1" w:styleId="TAJ">
    <w:name w:val="TAJ"/>
    <w:basedOn w:val="TH"/>
    <w:uiPriority w:val="99"/>
    <w:qFormat/>
    <w:rsid w:val="00501C53"/>
    <w:rPr>
      <w:rFonts w:eastAsiaTheme="minorEastAsia"/>
      <w:sz w:val="20"/>
      <w:lang w:eastAsia="en-US"/>
    </w:rPr>
  </w:style>
  <w:style w:type="paragraph" w:customStyle="1" w:styleId="Guidance">
    <w:name w:val="Guidance"/>
    <w:basedOn w:val="a0"/>
    <w:uiPriority w:val="99"/>
    <w:qFormat/>
    <w:rsid w:val="00501C53"/>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501C53"/>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501C53"/>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501C53"/>
    <w:rPr>
      <w:rFonts w:ascii="Arial" w:eastAsiaTheme="minorEastAsia" w:hAnsi="Arial"/>
      <w:sz w:val="18"/>
      <w:lang w:val="en-GB" w:eastAsia="en-US"/>
    </w:rPr>
  </w:style>
  <w:style w:type="character" w:customStyle="1" w:styleId="PLChar">
    <w:name w:val="PL Char"/>
    <w:basedOn w:val="a1"/>
    <w:link w:val="PL"/>
    <w:qFormat/>
    <w:locked/>
    <w:rsid w:val="00501C53"/>
    <w:rPr>
      <w:rFonts w:ascii="Courier New" w:eastAsiaTheme="minorEastAsia" w:hAnsi="Courier New"/>
      <w:sz w:val="16"/>
      <w:lang w:val="en-GB" w:eastAsia="en-US"/>
    </w:rPr>
  </w:style>
  <w:style w:type="paragraph" w:customStyle="1" w:styleId="14">
    <w:name w:val="正文1"/>
    <w:uiPriority w:val="99"/>
    <w:qFormat/>
    <w:rsid w:val="00501C53"/>
    <w:rPr>
      <w:rFonts w:eastAsia="SimSun" w:cs="Times"/>
      <w:sz w:val="24"/>
      <w:szCs w:val="24"/>
    </w:rPr>
  </w:style>
  <w:style w:type="paragraph" w:customStyle="1" w:styleId="Style1">
    <w:name w:val="Style1"/>
    <w:basedOn w:val="a0"/>
    <w:link w:val="Style1Char"/>
    <w:qFormat/>
    <w:rsid w:val="00501C53"/>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rsid w:val="00501C53"/>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501C53"/>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501C53"/>
    <w:rPr>
      <w:rFonts w:ascii="Times New Roman" w:eastAsia="Batang" w:hAnsi="Times New Roman"/>
      <w:bCs/>
      <w:iCs/>
      <w:sz w:val="24"/>
      <w:szCs w:val="24"/>
      <w:lang w:val="en-GB" w:eastAsia="en-US"/>
    </w:rPr>
  </w:style>
  <w:style w:type="paragraph" w:customStyle="1" w:styleId="bullet3">
    <w:name w:val="bullet3"/>
    <w:basedOn w:val="a0"/>
    <w:uiPriority w:val="99"/>
    <w:qFormat/>
    <w:rsid w:val="00501C53"/>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501C53"/>
    <w:pPr>
      <w:numPr>
        <w:ilvl w:val="3"/>
        <w:numId w:val="6"/>
      </w:numPr>
    </w:pPr>
    <w:rPr>
      <w:rFonts w:ascii="Times" w:eastAsia="Batang" w:hAnsi="Times"/>
      <w:sz w:val="20"/>
      <w:szCs w:val="24"/>
      <w:lang w:eastAsia="en-US"/>
    </w:rPr>
  </w:style>
  <w:style w:type="character" w:customStyle="1" w:styleId="normaltextrun">
    <w:name w:val="normaltextrun"/>
    <w:basedOn w:val="a1"/>
    <w:rsid w:val="00501C53"/>
  </w:style>
  <w:style w:type="character" w:customStyle="1" w:styleId="LGTdocChar">
    <w:name w:val="LGTdoc_본문 Char"/>
    <w:link w:val="LGTdoc"/>
    <w:qFormat/>
    <w:rsid w:val="00501C53"/>
    <w:rPr>
      <w:sz w:val="22"/>
      <w:szCs w:val="24"/>
      <w:lang w:val="en-GB" w:eastAsia="ko-KR"/>
    </w:rPr>
  </w:style>
  <w:style w:type="paragraph" w:customStyle="1" w:styleId="LGTdoc">
    <w:name w:val="LGTdoc_본문"/>
    <w:basedOn w:val="a0"/>
    <w:link w:val="LGTdocChar"/>
    <w:qFormat/>
    <w:rsid w:val="00501C53"/>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501C53"/>
    <w:rPr>
      <w:rFonts w:ascii="Times New Roman" w:eastAsia="SimSun" w:hAnsi="Times New Roman"/>
      <w:sz w:val="24"/>
      <w:szCs w:val="24"/>
      <w:lang w:eastAsia="zh-CN"/>
    </w:rPr>
  </w:style>
  <w:style w:type="paragraph" w:customStyle="1" w:styleId="3GPPText">
    <w:name w:val="3GPP Text"/>
    <w:basedOn w:val="a0"/>
    <w:link w:val="3GPPTextChar"/>
    <w:qFormat/>
    <w:rsid w:val="00501C53"/>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501C53"/>
    <w:rPr>
      <w:rFonts w:ascii="Times New Roman" w:eastAsia="SimSun" w:hAnsi="Times New Roman"/>
      <w:sz w:val="22"/>
      <w:lang w:eastAsia="en-US"/>
    </w:rPr>
  </w:style>
  <w:style w:type="paragraph" w:customStyle="1" w:styleId="3GPPAgreements">
    <w:name w:val="3GPP Agreements"/>
    <w:basedOn w:val="a0"/>
    <w:link w:val="3GPPAgreementsChar"/>
    <w:qFormat/>
    <w:rsid w:val="00501C53"/>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rsid w:val="00501C53"/>
    <w:pPr>
      <w:spacing w:before="60"/>
    </w:pPr>
    <w:rPr>
      <w:rFonts w:ascii="Arial" w:eastAsia="Times New Roman" w:hAnsi="Arial"/>
      <w:b/>
      <w:sz w:val="20"/>
      <w:szCs w:val="24"/>
    </w:rPr>
  </w:style>
  <w:style w:type="character" w:customStyle="1" w:styleId="10">
    <w:name w:val="見出し 1 (文字)"/>
    <w:basedOn w:val="a1"/>
    <w:link w:val="1"/>
    <w:rsid w:val="00501C53"/>
    <w:rPr>
      <w:rFonts w:ascii="Arial" w:eastAsia="ＭＳ ゴシック" w:hAnsi="Arial"/>
      <w:kern w:val="28"/>
      <w:sz w:val="28"/>
      <w:lang w:val="en-GB"/>
    </w:rPr>
  </w:style>
  <w:style w:type="character" w:customStyle="1" w:styleId="20">
    <w:name w:val="見出し 2 (文字)"/>
    <w:basedOn w:val="a1"/>
    <w:link w:val="2"/>
    <w:rsid w:val="00501C53"/>
    <w:rPr>
      <w:rFonts w:ascii="Arial" w:eastAsia="ＭＳ ゴシック" w:hAnsi="Arial"/>
      <w:sz w:val="24"/>
      <w:lang w:val="en-GB"/>
    </w:rPr>
  </w:style>
  <w:style w:type="character" w:customStyle="1" w:styleId="31">
    <w:name w:val="見出し 3 (文字)"/>
    <w:basedOn w:val="a1"/>
    <w:link w:val="30"/>
    <w:rsid w:val="00501C53"/>
    <w:rPr>
      <w:rFonts w:ascii="Arial" w:eastAsia="ＭＳ ゴシック" w:hAnsi="Arial"/>
      <w:sz w:val="24"/>
      <w:lang w:val="en-GB"/>
    </w:rPr>
  </w:style>
  <w:style w:type="character" w:customStyle="1" w:styleId="40">
    <w:name w:val="見出し 4 (文字)"/>
    <w:basedOn w:val="a1"/>
    <w:link w:val="4"/>
    <w:rsid w:val="00501C53"/>
    <w:rPr>
      <w:rFonts w:ascii="Arial" w:eastAsia="ＭＳ ゴシック" w:hAnsi="Arial"/>
      <w:i/>
      <w:sz w:val="24"/>
      <w:lang w:val="en-GB"/>
    </w:rPr>
  </w:style>
  <w:style w:type="character" w:customStyle="1" w:styleId="50">
    <w:name w:val="見出し 5 (文字)"/>
    <w:basedOn w:val="a1"/>
    <w:link w:val="5"/>
    <w:rsid w:val="00501C53"/>
    <w:rPr>
      <w:rFonts w:ascii="Times New Roman" w:eastAsia="ＭＳ ゴシック" w:hAnsi="Times New Roman"/>
      <w:sz w:val="26"/>
      <w:u w:val="single"/>
      <w:lang w:val="en-GB"/>
    </w:rPr>
  </w:style>
  <w:style w:type="character" w:customStyle="1" w:styleId="60">
    <w:name w:val="見出し 6 (文字)"/>
    <w:basedOn w:val="a1"/>
    <w:link w:val="6"/>
    <w:rsid w:val="00501C53"/>
    <w:rPr>
      <w:rFonts w:ascii="Times New Roman" w:eastAsia="ＭＳ ゴシック" w:hAnsi="Times New Roman"/>
      <w:i/>
      <w:sz w:val="22"/>
      <w:lang w:val="en-GB"/>
    </w:rPr>
  </w:style>
  <w:style w:type="character" w:customStyle="1" w:styleId="70">
    <w:name w:val="見出し 7 (文字)"/>
    <w:basedOn w:val="a1"/>
    <w:link w:val="7"/>
    <w:rsid w:val="00501C53"/>
    <w:rPr>
      <w:rFonts w:ascii="Arial" w:eastAsia="ＭＳ ゴシック" w:hAnsi="Arial"/>
      <w:sz w:val="24"/>
      <w:lang w:val="en-GB"/>
    </w:rPr>
  </w:style>
  <w:style w:type="character" w:customStyle="1" w:styleId="80">
    <w:name w:val="見出し 8 (文字)"/>
    <w:basedOn w:val="a1"/>
    <w:link w:val="8"/>
    <w:rsid w:val="00501C53"/>
    <w:rPr>
      <w:rFonts w:ascii="Arial" w:eastAsia="ＭＳ ゴシック" w:hAnsi="Arial"/>
      <w:i/>
      <w:sz w:val="24"/>
      <w:lang w:val="en-GB"/>
    </w:rPr>
  </w:style>
  <w:style w:type="character" w:customStyle="1" w:styleId="90">
    <w:name w:val="見出し 9 (文字)"/>
    <w:basedOn w:val="a1"/>
    <w:link w:val="9"/>
    <w:rsid w:val="00501C53"/>
    <w:rPr>
      <w:rFonts w:ascii="Arial" w:eastAsia="ＭＳ ゴシック" w:hAnsi="Arial"/>
      <w:b/>
      <w:i/>
      <w:sz w:val="18"/>
      <w:lang w:val="en-GB"/>
    </w:rPr>
  </w:style>
  <w:style w:type="character" w:customStyle="1" w:styleId="af">
    <w:name w:val="本文 (文字)"/>
    <w:basedOn w:val="a1"/>
    <w:link w:val="ae"/>
    <w:rsid w:val="00501C53"/>
    <w:rPr>
      <w:rFonts w:ascii="Times New Roman" w:eastAsia="ＭＳ ゴシック" w:hAnsi="Times New Roman"/>
      <w:sz w:val="24"/>
      <w:lang w:val="en-GB"/>
    </w:rPr>
  </w:style>
  <w:style w:type="character" w:customStyle="1" w:styleId="af1">
    <w:name w:val="本文インデント (文字)"/>
    <w:basedOn w:val="a1"/>
    <w:link w:val="af0"/>
    <w:uiPriority w:val="99"/>
    <w:rsid w:val="00501C53"/>
    <w:rPr>
      <w:rFonts w:ascii="Times New Roman" w:eastAsia="ＭＳ ゴシック" w:hAnsi="Times New Roman"/>
      <w:sz w:val="24"/>
      <w:lang w:val="en-GB"/>
    </w:rPr>
  </w:style>
  <w:style w:type="character" w:customStyle="1" w:styleId="a9">
    <w:name w:val="見出しマップ (文字)"/>
    <w:basedOn w:val="a1"/>
    <w:link w:val="a8"/>
    <w:uiPriority w:val="99"/>
    <w:semiHidden/>
    <w:rsid w:val="00501C53"/>
    <w:rPr>
      <w:rFonts w:ascii="Tahoma" w:eastAsia="ＭＳ ゴシック" w:hAnsi="Tahoma"/>
      <w:sz w:val="24"/>
      <w:shd w:val="clear" w:color="auto" w:fill="000080"/>
      <w:lang w:val="en-GB"/>
    </w:rPr>
  </w:style>
  <w:style w:type="character" w:customStyle="1" w:styleId="af4">
    <w:name w:val="書式なし (文字)"/>
    <w:basedOn w:val="a1"/>
    <w:link w:val="af3"/>
    <w:uiPriority w:val="99"/>
    <w:rsid w:val="00501C53"/>
    <w:rPr>
      <w:rFonts w:ascii="Courier New" w:eastAsia="ＭＳ ゴシック" w:hAnsi="Courier New"/>
      <w:sz w:val="24"/>
      <w:lang w:val="en-GB"/>
    </w:rPr>
  </w:style>
  <w:style w:type="character" w:customStyle="1" w:styleId="afc">
    <w:name w:val="脚注文字列 (文字)"/>
    <w:basedOn w:val="a1"/>
    <w:link w:val="afb"/>
    <w:rsid w:val="00501C53"/>
    <w:rPr>
      <w:rFonts w:ascii="Times New Roman" w:eastAsia="ＭＳ ゴシック" w:hAnsi="Times New Roman"/>
      <w:sz w:val="16"/>
      <w:lang w:val="en-GB"/>
    </w:rPr>
  </w:style>
  <w:style w:type="character" w:customStyle="1" w:styleId="24">
    <w:name w:val="本文インデント 2 (文字)"/>
    <w:basedOn w:val="a1"/>
    <w:link w:val="23"/>
    <w:uiPriority w:val="99"/>
    <w:rsid w:val="00501C53"/>
    <w:rPr>
      <w:rFonts w:ascii="Times New Roman" w:eastAsia="ＭＳ ゴシック" w:hAnsi="Times New Roman"/>
      <w:kern w:val="2"/>
      <w:sz w:val="24"/>
      <w:lang w:val="en-GB"/>
    </w:rPr>
  </w:style>
  <w:style w:type="character" w:customStyle="1" w:styleId="af8">
    <w:name w:val="フッター (文字)"/>
    <w:basedOn w:val="a1"/>
    <w:link w:val="af7"/>
    <w:uiPriority w:val="99"/>
    <w:rsid w:val="00501C53"/>
    <w:rPr>
      <w:rFonts w:ascii="Times New Roman" w:eastAsia="ＭＳ ゴシック" w:hAnsi="Times New Roman"/>
      <w:sz w:val="24"/>
      <w:lang w:val="de-DE"/>
    </w:rPr>
  </w:style>
  <w:style w:type="character" w:customStyle="1" w:styleId="aff">
    <w:name w:val="表題 (文字)"/>
    <w:basedOn w:val="a1"/>
    <w:link w:val="afe"/>
    <w:uiPriority w:val="99"/>
    <w:rsid w:val="00501C53"/>
    <w:rPr>
      <w:rFonts w:ascii="Arial" w:eastAsia="ＭＳ ゴシック" w:hAnsi="Arial"/>
      <w:b/>
      <w:sz w:val="24"/>
      <w:lang w:val="en-GB"/>
    </w:rPr>
  </w:style>
  <w:style w:type="character" w:customStyle="1" w:styleId="34">
    <w:name w:val="本文 3 (文字)"/>
    <w:basedOn w:val="a1"/>
    <w:link w:val="33"/>
    <w:uiPriority w:val="99"/>
    <w:rsid w:val="00501C53"/>
    <w:rPr>
      <w:rFonts w:ascii="Times New Roman" w:eastAsia="ＭＳ ゴシック" w:hAnsi="Times New Roman"/>
      <w:sz w:val="24"/>
      <w:lang w:val="en-GB"/>
    </w:rPr>
  </w:style>
  <w:style w:type="character" w:customStyle="1" w:styleId="Heading1Char1">
    <w:name w:val="Heading 1 Char1"/>
    <w:basedOn w:val="a1"/>
    <w:rsid w:val="00501C53"/>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sid w:val="00501C53"/>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sid w:val="00501C53"/>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sid w:val="00501C53"/>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sid w:val="00501C5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501C53"/>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rsid w:val="00501C5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sid w:val="00501C5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sid w:val="00501C53"/>
    <w:rPr>
      <w:rFonts w:ascii="Times New Roman" w:eastAsia="ＭＳ ゴシック" w:hAnsi="Times New Roman"/>
      <w:lang w:val="en-GB"/>
    </w:rPr>
  </w:style>
  <w:style w:type="character" w:customStyle="1" w:styleId="HeaderChar1">
    <w:name w:val="Header Char1"/>
    <w:basedOn w:val="a1"/>
    <w:semiHidden/>
    <w:rsid w:val="00501C53"/>
    <w:rPr>
      <w:rFonts w:ascii="Times New Roman" w:eastAsia="ＭＳ ゴシック" w:hAnsi="Times New Roman"/>
      <w:sz w:val="24"/>
      <w:lang w:val="en-GB"/>
    </w:rPr>
  </w:style>
  <w:style w:type="character" w:customStyle="1" w:styleId="11">
    <w:name w:val="図表番号 (文字)1"/>
    <w:link w:val="a6"/>
    <w:locked/>
    <w:rsid w:val="00501C53"/>
    <w:rPr>
      <w:rFonts w:ascii="Times New Roman" w:eastAsia="ＭＳ ゴシック" w:hAnsi="Times New Roman"/>
      <w:b/>
      <w:sz w:val="24"/>
      <w:lang w:val="en-GB"/>
    </w:rPr>
  </w:style>
  <w:style w:type="character" w:customStyle="1" w:styleId="apple-converted-space">
    <w:name w:val="apple-converted-space"/>
    <w:basedOn w:val="a1"/>
    <w:rsid w:val="00501C53"/>
  </w:style>
  <w:style w:type="character" w:customStyle="1" w:styleId="111">
    <w:name w:val="見出し 1 (文字)1"/>
    <w:basedOn w:val="a1"/>
    <w:rsid w:val="00501C53"/>
    <w:rPr>
      <w:rFonts w:asciiTheme="majorHAnsi" w:eastAsiaTheme="majorEastAsia" w:hAnsiTheme="majorHAnsi" w:cstheme="majorBidi"/>
      <w:sz w:val="24"/>
      <w:szCs w:val="24"/>
      <w:lang w:val="en-GB"/>
    </w:rPr>
  </w:style>
  <w:style w:type="character" w:customStyle="1" w:styleId="210">
    <w:name w:val="見出し 2 (文字)1"/>
    <w:basedOn w:val="a1"/>
    <w:semiHidden/>
    <w:rsid w:val="00501C53"/>
    <w:rPr>
      <w:rFonts w:asciiTheme="majorHAnsi" w:eastAsiaTheme="majorEastAsia" w:hAnsiTheme="majorHAnsi" w:cstheme="majorBidi"/>
      <w:sz w:val="24"/>
      <w:lang w:val="en-GB"/>
    </w:rPr>
  </w:style>
  <w:style w:type="character" w:customStyle="1" w:styleId="310">
    <w:name w:val="見出し 3 (文字)1"/>
    <w:basedOn w:val="a1"/>
    <w:semiHidden/>
    <w:rsid w:val="00501C53"/>
    <w:rPr>
      <w:rFonts w:asciiTheme="majorHAnsi" w:eastAsiaTheme="majorEastAsia" w:hAnsiTheme="majorHAnsi" w:cstheme="majorBidi"/>
      <w:sz w:val="24"/>
      <w:lang w:val="en-GB"/>
    </w:rPr>
  </w:style>
  <w:style w:type="character" w:customStyle="1" w:styleId="41">
    <w:name w:val="見出し 4 (文字)1"/>
    <w:basedOn w:val="a1"/>
    <w:semiHidden/>
    <w:rsid w:val="00501C53"/>
    <w:rPr>
      <w:rFonts w:ascii="Times New Roman" w:eastAsia="ＭＳ ゴシック" w:hAnsi="Times New Roman" w:cs="Times New Roman"/>
      <w:b/>
      <w:bCs/>
      <w:sz w:val="24"/>
      <w:lang w:val="en-GB"/>
    </w:rPr>
  </w:style>
  <w:style w:type="character" w:customStyle="1" w:styleId="510">
    <w:name w:val="見出し 5 (文字)1"/>
    <w:basedOn w:val="a1"/>
    <w:semiHidden/>
    <w:rsid w:val="00501C53"/>
    <w:rPr>
      <w:rFonts w:asciiTheme="majorHAnsi" w:eastAsiaTheme="majorEastAsia" w:hAnsiTheme="majorHAnsi" w:cstheme="majorBidi"/>
      <w:sz w:val="24"/>
      <w:lang w:val="en-GB"/>
    </w:rPr>
  </w:style>
  <w:style w:type="character" w:customStyle="1" w:styleId="811">
    <w:name w:val="見出し 8 (文字)1"/>
    <w:basedOn w:val="a1"/>
    <w:semiHidden/>
    <w:rsid w:val="00501C53"/>
    <w:rPr>
      <w:rFonts w:ascii="Times New Roman" w:eastAsia="ＭＳ ゴシック" w:hAnsi="Times New Roman" w:cs="Times New Roman"/>
      <w:sz w:val="24"/>
      <w:lang w:val="en-GB"/>
    </w:rPr>
  </w:style>
  <w:style w:type="character" w:customStyle="1" w:styleId="910">
    <w:name w:val="見出し 9 (文字)1"/>
    <w:basedOn w:val="a1"/>
    <w:semiHidden/>
    <w:rsid w:val="00501C53"/>
    <w:rPr>
      <w:rFonts w:ascii="Times New Roman" w:eastAsia="ＭＳ ゴシック" w:hAnsi="Times New Roman" w:cs="Times New Roman"/>
      <w:sz w:val="24"/>
      <w:lang w:val="en-GB"/>
    </w:rPr>
  </w:style>
  <w:style w:type="character" w:customStyle="1" w:styleId="15">
    <w:name w:val="脚注文字列 (文字)1"/>
    <w:basedOn w:val="a1"/>
    <w:semiHidden/>
    <w:rsid w:val="00501C53"/>
    <w:rPr>
      <w:rFonts w:ascii="Times New Roman" w:eastAsia="ＭＳ ゴシック" w:hAnsi="Times New Roman"/>
      <w:sz w:val="24"/>
      <w:lang w:val="en-GB"/>
    </w:rPr>
  </w:style>
  <w:style w:type="character" w:customStyle="1" w:styleId="16">
    <w:name w:val="ヘッダー (文字)1"/>
    <w:basedOn w:val="a1"/>
    <w:semiHidden/>
    <w:rsid w:val="00501C53"/>
    <w:rPr>
      <w:rFonts w:ascii="Times New Roman" w:eastAsia="ＭＳ ゴシック" w:hAnsi="Times New Roman"/>
      <w:sz w:val="24"/>
      <w:lang w:val="en-GB"/>
    </w:rPr>
  </w:style>
  <w:style w:type="character" w:customStyle="1" w:styleId="3GPPAgreementsChar">
    <w:name w:val="3GPP Agreements Char"/>
    <w:link w:val="3GPPAgreements"/>
    <w:qFormat/>
    <w:locked/>
    <w:rsid w:val="00501C53"/>
    <w:rPr>
      <w:rFonts w:ascii="Times New Roman" w:eastAsia="SimSun" w:hAnsi="Times New Roman"/>
      <w:sz w:val="24"/>
      <w:lang w:eastAsia="zh-CN"/>
    </w:rPr>
  </w:style>
  <w:style w:type="paragraph" w:customStyle="1" w:styleId="tal0">
    <w:name w:val="tal"/>
    <w:basedOn w:val="a0"/>
    <w:rsid w:val="00501C53"/>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rsid w:val="00501C53"/>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rsid w:val="00501C53"/>
    <w:rPr>
      <w:rFonts w:ascii="Arial" w:eastAsia="Times New Roman" w:hAnsi="Arial"/>
    </w:rPr>
  </w:style>
  <w:style w:type="paragraph" w:styleId="afff">
    <w:name w:val="No Spacing"/>
    <w:basedOn w:val="a0"/>
    <w:link w:val="affe"/>
    <w:uiPriority w:val="1"/>
    <w:qFormat/>
    <w:rsid w:val="00501C53"/>
    <w:pPr>
      <w:jc w:val="both"/>
    </w:pPr>
    <w:rPr>
      <w:rFonts w:ascii="Arial" w:eastAsia="Times New Roman" w:hAnsi="Arial"/>
      <w:sz w:val="20"/>
      <w:lang w:val="en-US"/>
    </w:rPr>
  </w:style>
  <w:style w:type="character" w:customStyle="1" w:styleId="apple-style-span">
    <w:name w:val="apple-style-span"/>
    <w:basedOn w:val="a1"/>
    <w:rsid w:val="00501C53"/>
  </w:style>
  <w:style w:type="character" w:customStyle="1" w:styleId="TALChar">
    <w:name w:val="TAL Char"/>
    <w:qFormat/>
    <w:rsid w:val="00501C53"/>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501C53"/>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rsid w:val="00501C53"/>
    <w:pPr>
      <w:spacing w:after="180" w:line="336" w:lineRule="auto"/>
      <w:ind w:firstLineChars="200" w:firstLine="200"/>
      <w:jc w:val="both"/>
    </w:pPr>
    <w:rPr>
      <w:rFonts w:eastAsia="Malgun Gothic" w:cs="Batang"/>
      <w:sz w:val="20"/>
    </w:rPr>
  </w:style>
  <w:style w:type="character" w:customStyle="1" w:styleId="bulletChar">
    <w:name w:val="bullet Char"/>
    <w:link w:val="bullet"/>
    <w:locked/>
    <w:rsid w:val="00501C53"/>
    <w:rPr>
      <w:rFonts w:ascii="Times New Roman" w:eastAsia="Times New Roman" w:hAnsi="Times New Roman"/>
      <w:kern w:val="2"/>
      <w:szCs w:val="24"/>
      <w:lang w:val="en-GB" w:eastAsia="en-US"/>
    </w:rPr>
  </w:style>
  <w:style w:type="paragraph" w:customStyle="1" w:styleId="bullet">
    <w:name w:val="bullet"/>
    <w:basedOn w:val="affb"/>
    <w:link w:val="bulletChar"/>
    <w:qFormat/>
    <w:rsid w:val="00501C53"/>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sid w:val="00501C53"/>
    <w:rPr>
      <w:rFonts w:ascii="Arial" w:eastAsia="Times New Roman" w:hAnsi="Arial"/>
    </w:rPr>
  </w:style>
  <w:style w:type="paragraph" w:customStyle="1" w:styleId="Default">
    <w:name w:val="Default"/>
    <w:rsid w:val="00501C53"/>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rsid w:val="00501C53"/>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rsid w:val="00501C53"/>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501C53"/>
    <w:rPr>
      <w:color w:val="605E5C"/>
      <w:shd w:val="clear" w:color="auto" w:fill="E1DFDD"/>
    </w:rPr>
  </w:style>
  <w:style w:type="character" w:customStyle="1" w:styleId="26">
    <w:name w:val="未解決のメンション2"/>
    <w:uiPriority w:val="99"/>
    <w:semiHidden/>
    <w:unhideWhenUsed/>
    <w:rsid w:val="00501C53"/>
    <w:rPr>
      <w:color w:val="605E5C"/>
      <w:shd w:val="clear" w:color="auto" w:fill="E1DFDD"/>
    </w:rPr>
  </w:style>
  <w:style w:type="character" w:customStyle="1" w:styleId="00TextChar">
    <w:name w:val="00_Text Char"/>
    <w:basedOn w:val="a1"/>
    <w:link w:val="00Text"/>
    <w:locked/>
    <w:rsid w:val="00501C53"/>
    <w:rPr>
      <w:rFonts w:ascii="Times New Roman" w:eastAsia="SimSun" w:hAnsi="Times New Roman"/>
      <w:szCs w:val="24"/>
    </w:rPr>
  </w:style>
  <w:style w:type="paragraph" w:customStyle="1" w:styleId="00Text">
    <w:name w:val="00_Text"/>
    <w:basedOn w:val="a0"/>
    <w:link w:val="00TextChar"/>
    <w:qFormat/>
    <w:rsid w:val="00501C53"/>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501C53"/>
    <w:rPr>
      <w:rFonts w:ascii="Times New Roman" w:eastAsia="Times New Roman" w:hAnsi="Times New Roman" w:cs="Batang"/>
      <w:szCs w:val="24"/>
      <w:lang w:eastAsia="en-US"/>
    </w:rPr>
  </w:style>
  <w:style w:type="paragraph" w:customStyle="1" w:styleId="0Maintext">
    <w:name w:val="0 Main text"/>
    <w:basedOn w:val="a0"/>
    <w:link w:val="0MaintextChar"/>
    <w:qFormat/>
    <w:rsid w:val="00501C53"/>
    <w:pPr>
      <w:spacing w:after="100" w:afterAutospacing="1" w:line="288" w:lineRule="auto"/>
      <w:ind w:firstLine="360"/>
      <w:jc w:val="both"/>
    </w:pPr>
    <w:rPr>
      <w:rFonts w:eastAsia="Times New Roman" w:cs="Batang"/>
      <w:sz w:val="20"/>
      <w:szCs w:val="24"/>
      <w:lang w:val="en-US" w:eastAsia="en-US"/>
    </w:rPr>
  </w:style>
  <w:style w:type="paragraph" w:styleId="afff1">
    <w:name w:val="Revision"/>
    <w:hidden/>
    <w:uiPriority w:val="99"/>
    <w:semiHidden/>
    <w:rsid w:val="006277E8"/>
    <w:rPr>
      <w:rFonts w:ascii="Times New Roman" w:eastAsia="ＭＳ ゴシック" w:hAnsi="Times New Roman"/>
      <w:sz w:val="24"/>
      <w:lang w:val="en-GB" w:eastAsia="ja-JP"/>
    </w:rPr>
  </w:style>
  <w:style w:type="table" w:customStyle="1" w:styleId="18">
    <w:name w:val="表 (格子)1"/>
    <w:basedOn w:val="a2"/>
    <w:qFormat/>
    <w:rsid w:val="00620C5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59">
      <w:bodyDiv w:val="1"/>
      <w:marLeft w:val="0"/>
      <w:marRight w:val="0"/>
      <w:marTop w:val="0"/>
      <w:marBottom w:val="0"/>
      <w:divBdr>
        <w:top w:val="none" w:sz="0" w:space="0" w:color="auto"/>
        <w:left w:val="none" w:sz="0" w:space="0" w:color="auto"/>
        <w:bottom w:val="none" w:sz="0" w:space="0" w:color="auto"/>
        <w:right w:val="none" w:sz="0" w:space="0" w:color="auto"/>
      </w:divBdr>
    </w:div>
    <w:div w:id="407197000">
      <w:bodyDiv w:val="1"/>
      <w:marLeft w:val="0"/>
      <w:marRight w:val="0"/>
      <w:marTop w:val="0"/>
      <w:marBottom w:val="0"/>
      <w:divBdr>
        <w:top w:val="none" w:sz="0" w:space="0" w:color="auto"/>
        <w:left w:val="none" w:sz="0" w:space="0" w:color="auto"/>
        <w:bottom w:val="none" w:sz="0" w:space="0" w:color="auto"/>
        <w:right w:val="none" w:sz="0" w:space="0" w:color="auto"/>
      </w:divBdr>
    </w:div>
    <w:div w:id="417212046">
      <w:bodyDiv w:val="1"/>
      <w:marLeft w:val="0"/>
      <w:marRight w:val="0"/>
      <w:marTop w:val="0"/>
      <w:marBottom w:val="0"/>
      <w:divBdr>
        <w:top w:val="none" w:sz="0" w:space="0" w:color="auto"/>
        <w:left w:val="none" w:sz="0" w:space="0" w:color="auto"/>
        <w:bottom w:val="none" w:sz="0" w:space="0" w:color="auto"/>
        <w:right w:val="none" w:sz="0" w:space="0" w:color="auto"/>
      </w:divBdr>
    </w:div>
    <w:div w:id="815757896">
      <w:bodyDiv w:val="1"/>
      <w:marLeft w:val="0"/>
      <w:marRight w:val="0"/>
      <w:marTop w:val="0"/>
      <w:marBottom w:val="0"/>
      <w:divBdr>
        <w:top w:val="none" w:sz="0" w:space="0" w:color="auto"/>
        <w:left w:val="none" w:sz="0" w:space="0" w:color="auto"/>
        <w:bottom w:val="none" w:sz="0" w:space="0" w:color="auto"/>
        <w:right w:val="none" w:sz="0" w:space="0" w:color="auto"/>
      </w:divBdr>
    </w:div>
    <w:div w:id="932053707">
      <w:bodyDiv w:val="1"/>
      <w:marLeft w:val="0"/>
      <w:marRight w:val="0"/>
      <w:marTop w:val="0"/>
      <w:marBottom w:val="0"/>
      <w:divBdr>
        <w:top w:val="none" w:sz="0" w:space="0" w:color="auto"/>
        <w:left w:val="none" w:sz="0" w:space="0" w:color="auto"/>
        <w:bottom w:val="none" w:sz="0" w:space="0" w:color="auto"/>
        <w:right w:val="none" w:sz="0" w:space="0" w:color="auto"/>
      </w:divBdr>
    </w:div>
    <w:div w:id="1295403664">
      <w:bodyDiv w:val="1"/>
      <w:marLeft w:val="0"/>
      <w:marRight w:val="0"/>
      <w:marTop w:val="0"/>
      <w:marBottom w:val="0"/>
      <w:divBdr>
        <w:top w:val="none" w:sz="0" w:space="0" w:color="auto"/>
        <w:left w:val="none" w:sz="0" w:space="0" w:color="auto"/>
        <w:bottom w:val="none" w:sz="0" w:space="0" w:color="auto"/>
        <w:right w:val="none" w:sz="0" w:space="0" w:color="auto"/>
      </w:divBdr>
    </w:div>
    <w:div w:id="1459492384">
      <w:bodyDiv w:val="1"/>
      <w:marLeft w:val="0"/>
      <w:marRight w:val="0"/>
      <w:marTop w:val="0"/>
      <w:marBottom w:val="0"/>
      <w:divBdr>
        <w:top w:val="none" w:sz="0" w:space="0" w:color="auto"/>
        <w:left w:val="none" w:sz="0" w:space="0" w:color="auto"/>
        <w:bottom w:val="none" w:sz="0" w:space="0" w:color="auto"/>
        <w:right w:val="none" w:sz="0" w:space="0" w:color="auto"/>
      </w:divBdr>
    </w:div>
    <w:div w:id="1611930764">
      <w:bodyDiv w:val="1"/>
      <w:marLeft w:val="0"/>
      <w:marRight w:val="0"/>
      <w:marTop w:val="0"/>
      <w:marBottom w:val="0"/>
      <w:divBdr>
        <w:top w:val="none" w:sz="0" w:space="0" w:color="auto"/>
        <w:left w:val="none" w:sz="0" w:space="0" w:color="auto"/>
        <w:bottom w:val="none" w:sz="0" w:space="0" w:color="auto"/>
        <w:right w:val="none" w:sz="0" w:space="0" w:color="auto"/>
      </w:divBdr>
    </w:div>
    <w:div w:id="1653824948">
      <w:bodyDiv w:val="1"/>
      <w:marLeft w:val="0"/>
      <w:marRight w:val="0"/>
      <w:marTop w:val="0"/>
      <w:marBottom w:val="0"/>
      <w:divBdr>
        <w:top w:val="none" w:sz="0" w:space="0" w:color="auto"/>
        <w:left w:val="none" w:sz="0" w:space="0" w:color="auto"/>
        <w:bottom w:val="none" w:sz="0" w:space="0" w:color="auto"/>
        <w:right w:val="none" w:sz="0" w:space="0" w:color="auto"/>
      </w:divBdr>
    </w:div>
    <w:div w:id="1700350670">
      <w:bodyDiv w:val="1"/>
      <w:marLeft w:val="0"/>
      <w:marRight w:val="0"/>
      <w:marTop w:val="0"/>
      <w:marBottom w:val="0"/>
      <w:divBdr>
        <w:top w:val="none" w:sz="0" w:space="0" w:color="auto"/>
        <w:left w:val="none" w:sz="0" w:space="0" w:color="auto"/>
        <w:bottom w:val="none" w:sz="0" w:space="0" w:color="auto"/>
        <w:right w:val="none" w:sz="0" w:space="0" w:color="auto"/>
      </w:divBdr>
    </w:div>
    <w:div w:id="1776243828">
      <w:bodyDiv w:val="1"/>
      <w:marLeft w:val="0"/>
      <w:marRight w:val="0"/>
      <w:marTop w:val="0"/>
      <w:marBottom w:val="0"/>
      <w:divBdr>
        <w:top w:val="none" w:sz="0" w:space="0" w:color="auto"/>
        <w:left w:val="none" w:sz="0" w:space="0" w:color="auto"/>
        <w:bottom w:val="none" w:sz="0" w:space="0" w:color="auto"/>
        <w:right w:val="none" w:sz="0" w:space="0" w:color="auto"/>
      </w:divBdr>
    </w:div>
    <w:div w:id="1961522917">
      <w:bodyDiv w:val="1"/>
      <w:marLeft w:val="0"/>
      <w:marRight w:val="0"/>
      <w:marTop w:val="0"/>
      <w:marBottom w:val="0"/>
      <w:divBdr>
        <w:top w:val="none" w:sz="0" w:space="0" w:color="auto"/>
        <w:left w:val="none" w:sz="0" w:space="0" w:color="auto"/>
        <w:bottom w:val="none" w:sz="0" w:space="0" w:color="auto"/>
        <w:right w:val="none" w:sz="0" w:space="0" w:color="auto"/>
      </w:divBdr>
    </w:div>
    <w:div w:id="1971470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804C604-272D-4C32-B1E2-E3CC18F8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3002</Words>
  <Characters>17116</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2021-11-16T04:47:00Z</dcterms:created>
  <dcterms:modified xsi:type="dcterms:W3CDTF">2021-11-16T04:48:00Z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(3)oL8y3q6e9Bh0Cjp3GWBm5CmTG6s6DXrr9jrM1pEPXIoM5pQK7iRERqT2g2eDe9fxdTW08M4p
NR5vMVEyucFlQ14tk24SIkNaX3naazmyqbKPX9uU4TU+SNgYJWZ62kuETQ28pgk7F4Z5d2Ni
sMsdbW/xnL1RX3+D5x9sO8mPzIUXHfVHZzXmSmDfC6i5cZmAeIwzsgbhTLeSaE8TbwiTEzsx
t8m1PyK4pIJDiNB9km</vt:lpwstr>
  </property>
  <property fmtid="{D5CDD505-2E9C-101B-9397-08002B2CF9AE}" pid="3" name="_2015_ms_pID_7253431">
    <vt:lpwstr>Oyp3smEdNnlFWTpDqBzhpw9lzl6HrV/HjU5fyrp9KdtkdCVV8WnscF
SGzJOCBLEukyZzLbXLLYq2CPNFmq18a3kGqKHRNrl/mIbJqOqQ058d+bxployDxT0nqNZF6/
WrZkP4ru61JABUVUETp4o8UnY+aSBVD7crf9UEBsn4fBsoe0gK9uo2NImTVshUGIs7lphHbP
5u/ONaLzzEJbQ7aWY5/CrF7+O73d4isLU/4X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1636337526</vt:lpwstr>
  </property>
  <property fmtid="{D5CDD505-2E9C-101B-9397-08002B2CF9AE}" pid="17" name="_2015_ms_pID_7253432">
    <vt:lpwstr>7w==</vt:lpwstr>
  </property>
</Properties>
</file>